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70" w:rsidRPr="00D61564" w:rsidRDefault="001A0D70" w:rsidP="001A0D70">
      <w:pPr>
        <w:jc w:val="center"/>
        <w:rPr>
          <w:rFonts w:ascii="黑体" w:eastAsia="黑体"/>
          <w:sz w:val="36"/>
          <w:szCs w:val="36"/>
        </w:rPr>
      </w:pPr>
      <w:r w:rsidRPr="00D61564">
        <w:rPr>
          <w:rFonts w:ascii="黑体" w:eastAsia="黑体" w:hint="eastAsia"/>
          <w:sz w:val="36"/>
          <w:szCs w:val="36"/>
        </w:rPr>
        <w:t>第</w:t>
      </w:r>
      <w:r w:rsidR="00164590">
        <w:rPr>
          <w:rFonts w:ascii="黑体" w:eastAsia="黑体" w:hint="eastAsia"/>
          <w:sz w:val="36"/>
          <w:szCs w:val="36"/>
        </w:rPr>
        <w:t>三</w:t>
      </w:r>
      <w:r w:rsidRPr="00D61564">
        <w:rPr>
          <w:rFonts w:ascii="黑体" w:eastAsia="黑体" w:hint="eastAsia"/>
          <w:sz w:val="36"/>
          <w:szCs w:val="36"/>
        </w:rPr>
        <w:t>届中国研究生未来飞行器创新大赛指南</w:t>
      </w:r>
    </w:p>
    <w:p w:rsidR="00E152F2" w:rsidRDefault="00E152F2" w:rsidP="001A0D70">
      <w:pPr>
        <w:spacing w:line="360" w:lineRule="auto"/>
        <w:ind w:firstLineChars="181" w:firstLine="579"/>
        <w:rPr>
          <w:rFonts w:ascii="黑体" w:eastAsia="黑体"/>
          <w:sz w:val="32"/>
          <w:szCs w:val="36"/>
        </w:rPr>
      </w:pPr>
    </w:p>
    <w:p w:rsidR="001A0D70" w:rsidRPr="00D61564" w:rsidRDefault="001A0D70" w:rsidP="001A0D70">
      <w:pPr>
        <w:spacing w:line="360" w:lineRule="auto"/>
        <w:ind w:firstLineChars="181" w:firstLine="579"/>
        <w:rPr>
          <w:rFonts w:eastAsia="仿宋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>中国研究生未来飞行器创新大赛（以下简称</w:t>
      </w:r>
      <w:r w:rsidRPr="00D61564">
        <w:rPr>
          <w:rFonts w:eastAsia="仿宋"/>
          <w:sz w:val="32"/>
          <w:szCs w:val="32"/>
        </w:rPr>
        <w:t>“</w:t>
      </w:r>
      <w:r w:rsidRPr="00D61564">
        <w:rPr>
          <w:rFonts w:eastAsia="仿宋" w:hAnsi="仿宋"/>
          <w:sz w:val="32"/>
          <w:szCs w:val="32"/>
        </w:rPr>
        <w:t>大赛</w:t>
      </w:r>
      <w:r w:rsidRPr="00D61564">
        <w:rPr>
          <w:rFonts w:eastAsia="仿宋"/>
          <w:sz w:val="32"/>
          <w:szCs w:val="32"/>
        </w:rPr>
        <w:t>”</w:t>
      </w:r>
      <w:r w:rsidRPr="00D61564">
        <w:rPr>
          <w:rFonts w:eastAsia="仿宋" w:hAnsi="仿宋"/>
          <w:sz w:val="32"/>
          <w:szCs w:val="32"/>
        </w:rPr>
        <w:t>，英文名称</w:t>
      </w:r>
      <w:r w:rsidRPr="00D61564">
        <w:rPr>
          <w:rFonts w:eastAsia="仿宋"/>
          <w:sz w:val="32"/>
          <w:szCs w:val="32"/>
        </w:rPr>
        <w:t>China Graduate Future Flight Vehicle Innovation Competition</w:t>
      </w:r>
      <w:r w:rsidRPr="00D61564">
        <w:rPr>
          <w:rFonts w:eastAsia="仿宋" w:hAnsi="仿宋"/>
          <w:sz w:val="32"/>
          <w:szCs w:val="32"/>
        </w:rPr>
        <w:t>），是</w:t>
      </w:r>
      <w:r w:rsidRPr="009E0F9A">
        <w:rPr>
          <w:rFonts w:eastAsia="仿宋" w:hAnsi="仿宋"/>
          <w:sz w:val="32"/>
          <w:szCs w:val="32"/>
        </w:rPr>
        <w:t>“</w:t>
      </w:r>
      <w:r w:rsidR="00FC1102" w:rsidRPr="009E0F9A">
        <w:rPr>
          <w:rFonts w:eastAsia="仿宋" w:hAnsi="仿宋" w:hint="eastAsia"/>
          <w:sz w:val="32"/>
          <w:szCs w:val="32"/>
        </w:rPr>
        <w:t>中</w:t>
      </w:r>
      <w:r w:rsidRPr="009E0F9A">
        <w:rPr>
          <w:rFonts w:eastAsia="仿宋" w:hAnsi="仿宋"/>
          <w:sz w:val="32"/>
          <w:szCs w:val="32"/>
        </w:rPr>
        <w:t>国研究生创新实践系列</w:t>
      </w:r>
      <w:r w:rsidR="00FC1102" w:rsidRPr="009E0F9A">
        <w:rPr>
          <w:rFonts w:eastAsia="仿宋" w:hAnsi="仿宋" w:hint="eastAsia"/>
          <w:sz w:val="32"/>
          <w:szCs w:val="32"/>
        </w:rPr>
        <w:t>大赛</w:t>
      </w:r>
      <w:r w:rsidRPr="009E0F9A">
        <w:rPr>
          <w:rFonts w:eastAsia="仿宋" w:hAnsi="仿宋"/>
          <w:sz w:val="32"/>
          <w:szCs w:val="32"/>
        </w:rPr>
        <w:t>”</w:t>
      </w:r>
      <w:r w:rsidRPr="00D61564">
        <w:rPr>
          <w:rFonts w:eastAsia="仿宋" w:hAnsi="仿宋"/>
          <w:sz w:val="32"/>
          <w:szCs w:val="32"/>
        </w:rPr>
        <w:t>主题赛事之一，由教育部学位与研究生教育发展中心、中国科协青少年科技中心、国际宇航联合会、</w:t>
      </w:r>
      <w:r w:rsidR="00065233" w:rsidRPr="00D61564">
        <w:rPr>
          <w:rFonts w:eastAsia="仿宋" w:hAnsi="仿宋" w:hint="eastAsia"/>
          <w:sz w:val="32"/>
          <w:szCs w:val="32"/>
        </w:rPr>
        <w:t>中国航天基金会、</w:t>
      </w:r>
      <w:r w:rsidRPr="00D61564">
        <w:rPr>
          <w:rFonts w:eastAsia="仿宋" w:hAnsi="仿宋"/>
          <w:sz w:val="32"/>
          <w:szCs w:val="32"/>
        </w:rPr>
        <w:t>中国宇航学会、中国航空学会主办，欧盟</w:t>
      </w:r>
      <w:r w:rsidRPr="00D61564">
        <w:rPr>
          <w:rFonts w:eastAsia="仿宋"/>
          <w:sz w:val="32"/>
          <w:szCs w:val="32"/>
        </w:rPr>
        <w:t>QB50</w:t>
      </w:r>
      <w:r w:rsidRPr="00D61564">
        <w:rPr>
          <w:rFonts w:eastAsia="仿宋" w:hAnsi="仿宋"/>
          <w:sz w:val="32"/>
          <w:szCs w:val="32"/>
        </w:rPr>
        <w:t>立方星低热层大气探测委员会、中国无线电协会业余无线电管理委员会联合主办。</w:t>
      </w:r>
    </w:p>
    <w:p w:rsidR="00065233" w:rsidRPr="00D61564" w:rsidRDefault="001A0D70" w:rsidP="00065233">
      <w:pPr>
        <w:spacing w:line="360" w:lineRule="auto"/>
        <w:ind w:firstLineChars="181" w:firstLine="579"/>
        <w:rPr>
          <w:rFonts w:eastAsia="仿宋_GB2312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>大赛</w:t>
      </w:r>
      <w:r w:rsidR="00065233" w:rsidRPr="00D61564">
        <w:rPr>
          <w:rFonts w:eastAsia="仿宋" w:hAnsi="仿宋"/>
          <w:sz w:val="32"/>
          <w:szCs w:val="32"/>
        </w:rPr>
        <w:t>以</w:t>
      </w:r>
      <w:r w:rsidR="00065233" w:rsidRPr="00D61564">
        <w:rPr>
          <w:rFonts w:eastAsia="仿宋" w:hAnsi="仿宋" w:hint="eastAsia"/>
          <w:sz w:val="32"/>
          <w:szCs w:val="32"/>
        </w:rPr>
        <w:t>“创新改变未来”</w:t>
      </w:r>
      <w:r w:rsidR="00065233" w:rsidRPr="00D61564">
        <w:rPr>
          <w:rFonts w:eastAsia="仿宋" w:hAnsi="仿宋"/>
          <w:sz w:val="32"/>
          <w:szCs w:val="32"/>
        </w:rPr>
        <w:t>为理念，围绕飞行器技术创新，</w:t>
      </w:r>
      <w:r w:rsidR="00065233" w:rsidRPr="00D61564">
        <w:rPr>
          <w:rFonts w:eastAsia="仿宋" w:hAnsi="仿宋" w:hint="eastAsia"/>
          <w:sz w:val="32"/>
          <w:szCs w:val="32"/>
        </w:rPr>
        <w:t>有效增强</w:t>
      </w:r>
      <w:r w:rsidR="00065233" w:rsidRPr="00D61564">
        <w:rPr>
          <w:rFonts w:eastAsia="仿宋" w:hAnsi="仿宋"/>
          <w:sz w:val="32"/>
          <w:szCs w:val="32"/>
        </w:rPr>
        <w:t>广大研究生</w:t>
      </w:r>
      <w:r w:rsidR="00065233" w:rsidRPr="00D61564">
        <w:rPr>
          <w:rFonts w:eastAsia="仿宋" w:hAnsi="仿宋" w:hint="eastAsia"/>
          <w:sz w:val="32"/>
          <w:szCs w:val="32"/>
        </w:rPr>
        <w:t>自主</w:t>
      </w:r>
      <w:r w:rsidR="00065233" w:rsidRPr="00D61564">
        <w:rPr>
          <w:rFonts w:eastAsia="仿宋" w:hAnsi="仿宋"/>
          <w:sz w:val="32"/>
          <w:szCs w:val="32"/>
        </w:rPr>
        <w:t>创新能力、</w:t>
      </w:r>
      <w:r w:rsidR="00065233" w:rsidRPr="00D61564">
        <w:rPr>
          <w:rFonts w:eastAsia="仿宋" w:hAnsi="仿宋" w:hint="eastAsia"/>
          <w:sz w:val="32"/>
          <w:szCs w:val="32"/>
        </w:rPr>
        <w:t>综合</w:t>
      </w:r>
      <w:r w:rsidR="00065233" w:rsidRPr="00D61564">
        <w:rPr>
          <w:rFonts w:eastAsia="仿宋" w:hAnsi="仿宋"/>
          <w:sz w:val="32"/>
          <w:szCs w:val="32"/>
        </w:rPr>
        <w:t>实践能力，培养</w:t>
      </w:r>
      <w:r w:rsidR="00065233" w:rsidRPr="00D61564">
        <w:rPr>
          <w:rFonts w:eastAsia="仿宋" w:hAnsi="仿宋" w:hint="eastAsia"/>
          <w:sz w:val="32"/>
          <w:szCs w:val="32"/>
        </w:rPr>
        <w:t>、发掘</w:t>
      </w:r>
      <w:r w:rsidR="00065233" w:rsidRPr="00D61564">
        <w:rPr>
          <w:rFonts w:eastAsia="仿宋" w:hAnsi="仿宋"/>
          <w:sz w:val="32"/>
          <w:szCs w:val="32"/>
        </w:rPr>
        <w:t>高素质拔尖创新人才。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>第</w:t>
      </w:r>
      <w:r w:rsidR="00164590">
        <w:rPr>
          <w:rFonts w:eastAsia="仿宋" w:hAnsi="仿宋" w:hint="eastAsia"/>
          <w:sz w:val="32"/>
          <w:szCs w:val="32"/>
        </w:rPr>
        <w:t>三</w:t>
      </w:r>
      <w:r w:rsidRPr="00D61564">
        <w:rPr>
          <w:rFonts w:eastAsia="仿宋" w:hAnsi="仿宋"/>
          <w:sz w:val="32"/>
          <w:szCs w:val="32"/>
        </w:rPr>
        <w:t>届大赛由</w:t>
      </w:r>
      <w:r w:rsidR="00164590">
        <w:rPr>
          <w:rFonts w:eastAsia="仿宋" w:hAnsi="仿宋" w:hint="eastAsia"/>
          <w:sz w:val="32"/>
          <w:szCs w:val="32"/>
        </w:rPr>
        <w:t>南京航空航天</w:t>
      </w:r>
      <w:r w:rsidRPr="00D61564">
        <w:rPr>
          <w:rFonts w:eastAsia="仿宋" w:hAnsi="仿宋"/>
          <w:sz w:val="32"/>
          <w:szCs w:val="32"/>
        </w:rPr>
        <w:t>大学承办。</w:t>
      </w:r>
      <w:r w:rsidR="008546D7" w:rsidRPr="00D61564">
        <w:rPr>
          <w:rFonts w:eastAsia="仿宋" w:hAnsi="仿宋" w:hint="eastAsia"/>
          <w:sz w:val="32"/>
          <w:szCs w:val="32"/>
        </w:rPr>
        <w:t>承办单位</w:t>
      </w:r>
      <w:r w:rsidRPr="00D61564">
        <w:rPr>
          <w:rFonts w:eastAsia="仿宋" w:hAnsi="仿宋"/>
          <w:sz w:val="32"/>
          <w:szCs w:val="32"/>
        </w:rPr>
        <w:t>将努力把大赛办成在研究生群体、研究生培养单位、航空航天院所厂企及社会上有较大影响力，被国内外研究生培养单位和行业广泛认可的全国性、高层次赛事，</w:t>
      </w:r>
      <w:r w:rsidR="008546D7" w:rsidRPr="00D61564">
        <w:rPr>
          <w:rFonts w:eastAsia="仿宋" w:hAnsi="仿宋"/>
          <w:sz w:val="32"/>
          <w:szCs w:val="32"/>
        </w:rPr>
        <w:t>逐步</w:t>
      </w:r>
      <w:r w:rsidR="008546D7" w:rsidRPr="00D61564">
        <w:rPr>
          <w:rFonts w:eastAsia="仿宋" w:hAnsi="仿宋" w:hint="eastAsia"/>
          <w:sz w:val="32"/>
          <w:szCs w:val="32"/>
        </w:rPr>
        <w:t>向</w:t>
      </w:r>
      <w:r w:rsidR="008546D7" w:rsidRPr="00D61564">
        <w:rPr>
          <w:rFonts w:eastAsia="仿宋" w:hAnsi="仿宋"/>
          <w:sz w:val="32"/>
          <w:szCs w:val="32"/>
        </w:rPr>
        <w:t>高水平国际赛事</w:t>
      </w:r>
      <w:r w:rsidR="008546D7" w:rsidRPr="00D61564">
        <w:rPr>
          <w:rFonts w:eastAsia="仿宋" w:hAnsi="仿宋" w:hint="eastAsia"/>
          <w:sz w:val="32"/>
          <w:szCs w:val="32"/>
        </w:rPr>
        <w:t>迈进</w:t>
      </w:r>
      <w:r w:rsidRPr="00D61564">
        <w:rPr>
          <w:rFonts w:eastAsia="仿宋" w:hAnsi="仿宋"/>
          <w:sz w:val="32"/>
          <w:szCs w:val="32"/>
        </w:rPr>
        <w:t>。</w:t>
      </w:r>
    </w:p>
    <w:p w:rsidR="001A0D70" w:rsidRPr="00D61564" w:rsidRDefault="001A0D70" w:rsidP="001A0D70">
      <w:pPr>
        <w:pStyle w:val="3"/>
        <w:numPr>
          <w:ilvl w:val="0"/>
          <w:numId w:val="0"/>
        </w:numPr>
        <w:spacing w:before="120" w:after="120" w:line="240" w:lineRule="auto"/>
        <w:jc w:val="center"/>
        <w:rPr>
          <w:rFonts w:ascii="黑体" w:eastAsia="黑体"/>
          <w:b w:val="0"/>
        </w:rPr>
      </w:pPr>
      <w:r w:rsidRPr="00D61564">
        <w:rPr>
          <w:rFonts w:ascii="黑体" w:eastAsia="黑体" w:hint="eastAsia"/>
          <w:b w:val="0"/>
        </w:rPr>
        <w:t>第一章 赛事基本情况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ascii="楷体" w:eastAsia="楷体" w:hAnsi="楷体"/>
          <w:sz w:val="32"/>
          <w:szCs w:val="32"/>
        </w:rPr>
      </w:pPr>
      <w:r w:rsidRPr="00D61564">
        <w:rPr>
          <w:rFonts w:ascii="楷体" w:eastAsia="楷体" w:hAnsi="楷体" w:hint="eastAsia"/>
          <w:sz w:val="32"/>
          <w:szCs w:val="32"/>
        </w:rPr>
        <w:t>一、赛制</w:t>
      </w:r>
    </w:p>
    <w:p w:rsidR="00C440F9" w:rsidRPr="00D61564" w:rsidRDefault="001A0D70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大赛分为初赛与决赛。</w:t>
      </w:r>
      <w:r w:rsidR="008546D7" w:rsidRPr="00D61564">
        <w:rPr>
          <w:rFonts w:eastAsia="仿宋" w:hAnsi="仿宋" w:hint="eastAsia"/>
          <w:sz w:val="32"/>
          <w:szCs w:val="32"/>
        </w:rPr>
        <w:t>初赛</w:t>
      </w:r>
      <w:r w:rsidR="00AD10CA" w:rsidRPr="00D61564">
        <w:rPr>
          <w:rFonts w:eastAsia="仿宋" w:hAnsi="仿宋" w:hint="eastAsia"/>
          <w:sz w:val="32"/>
          <w:szCs w:val="32"/>
        </w:rPr>
        <w:t>采用</w:t>
      </w:r>
      <w:r w:rsidR="009852D0" w:rsidRPr="00D61564">
        <w:rPr>
          <w:rFonts w:eastAsia="仿宋" w:hAnsi="仿宋" w:hint="eastAsia"/>
          <w:sz w:val="32"/>
          <w:szCs w:val="32"/>
        </w:rPr>
        <w:t>网上</w:t>
      </w:r>
      <w:r w:rsidR="009852D0" w:rsidRPr="00D61564">
        <w:rPr>
          <w:rFonts w:eastAsia="仿宋" w:hAnsi="仿宋"/>
          <w:sz w:val="32"/>
          <w:szCs w:val="32"/>
        </w:rPr>
        <w:t>评审形式</w:t>
      </w:r>
      <w:r w:rsidR="008546D7" w:rsidRPr="00D61564">
        <w:rPr>
          <w:rFonts w:eastAsia="仿宋" w:hAnsi="仿宋" w:hint="eastAsia"/>
          <w:sz w:val="32"/>
          <w:szCs w:val="32"/>
        </w:rPr>
        <w:t>，决赛</w:t>
      </w:r>
      <w:r w:rsidR="009852D0" w:rsidRPr="00D61564">
        <w:rPr>
          <w:rFonts w:eastAsia="仿宋" w:hAnsi="仿宋" w:hint="eastAsia"/>
          <w:sz w:val="32"/>
          <w:szCs w:val="32"/>
        </w:rPr>
        <w:t>采用现场</w:t>
      </w:r>
      <w:r w:rsidR="009852D0" w:rsidRPr="00D61564">
        <w:rPr>
          <w:rFonts w:eastAsia="仿宋" w:hAnsi="仿宋"/>
          <w:sz w:val="32"/>
          <w:szCs w:val="32"/>
        </w:rPr>
        <w:t>答辩及实物演示的形式。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ascii="楷体" w:eastAsia="楷体" w:hAnsi="楷体"/>
          <w:sz w:val="32"/>
          <w:szCs w:val="32"/>
        </w:rPr>
      </w:pPr>
      <w:r w:rsidRPr="00D61564">
        <w:rPr>
          <w:rFonts w:ascii="楷体" w:eastAsia="楷体" w:hAnsi="楷体" w:hint="eastAsia"/>
          <w:sz w:val="32"/>
          <w:szCs w:val="32"/>
        </w:rPr>
        <w:lastRenderedPageBreak/>
        <w:t>二、赛题</w:t>
      </w:r>
    </w:p>
    <w:p w:rsidR="00296824" w:rsidRPr="005E5ACA" w:rsidRDefault="00296824" w:rsidP="00296824">
      <w:pPr>
        <w:spacing w:line="360" w:lineRule="auto"/>
        <w:ind w:firstLine="630"/>
        <w:rPr>
          <w:rFonts w:eastAsia="仿宋_GB2312"/>
          <w:b/>
          <w:sz w:val="32"/>
          <w:szCs w:val="32"/>
        </w:rPr>
      </w:pPr>
      <w:r w:rsidRPr="005E5ACA">
        <w:rPr>
          <w:rFonts w:eastAsia="仿宋_GB2312" w:hint="eastAsia"/>
          <w:b/>
          <w:sz w:val="32"/>
          <w:szCs w:val="32"/>
        </w:rPr>
        <w:t>1</w:t>
      </w:r>
      <w:r>
        <w:rPr>
          <w:rFonts w:eastAsia="仿宋_GB2312" w:hint="eastAsia"/>
          <w:b/>
          <w:sz w:val="32"/>
          <w:szCs w:val="32"/>
        </w:rPr>
        <w:t>．</w:t>
      </w:r>
      <w:r w:rsidRPr="005E5ACA">
        <w:rPr>
          <w:rFonts w:eastAsia="仿宋_GB2312" w:hint="eastAsia"/>
          <w:b/>
          <w:sz w:val="32"/>
          <w:szCs w:val="32"/>
        </w:rPr>
        <w:t>主题</w:t>
      </w:r>
    </w:p>
    <w:p w:rsidR="00296824" w:rsidRPr="005E5ACA" w:rsidRDefault="00296824" w:rsidP="00296824">
      <w:pPr>
        <w:spacing w:line="360" w:lineRule="auto"/>
        <w:ind w:firstLine="630"/>
        <w:rPr>
          <w:rFonts w:eastAsia="仿宋_GB2312"/>
          <w:sz w:val="32"/>
          <w:szCs w:val="32"/>
        </w:rPr>
      </w:pPr>
      <w:r w:rsidRPr="008B0150">
        <w:rPr>
          <w:rFonts w:ascii="仿宋" w:eastAsia="仿宋" w:hAnsi="仿宋" w:hint="eastAsia"/>
          <w:sz w:val="32"/>
        </w:rPr>
        <w:t xml:space="preserve">创新设计 </w:t>
      </w:r>
      <w:r w:rsidRPr="008B0150">
        <w:rPr>
          <w:rFonts w:ascii="仿宋" w:eastAsia="仿宋" w:hAnsi="仿宋"/>
          <w:sz w:val="32"/>
        </w:rPr>
        <w:t xml:space="preserve"> </w:t>
      </w:r>
      <w:r w:rsidRPr="008B0150">
        <w:rPr>
          <w:rFonts w:ascii="仿宋" w:eastAsia="仿宋" w:hAnsi="仿宋" w:hint="eastAsia"/>
          <w:sz w:val="32"/>
        </w:rPr>
        <w:t>飞向未来</w:t>
      </w:r>
    </w:p>
    <w:p w:rsidR="00296824" w:rsidRPr="005E5ACA" w:rsidRDefault="00296824" w:rsidP="00296824">
      <w:pPr>
        <w:spacing w:line="360" w:lineRule="auto"/>
        <w:ind w:firstLineChars="200" w:firstLine="643"/>
        <w:rPr>
          <w:rFonts w:eastAsia="仿宋_GB2312"/>
          <w:b/>
          <w:sz w:val="32"/>
          <w:szCs w:val="32"/>
        </w:rPr>
      </w:pPr>
      <w:r w:rsidRPr="005E5ACA">
        <w:rPr>
          <w:rFonts w:eastAsia="仿宋_GB2312" w:hint="eastAsia"/>
          <w:b/>
          <w:sz w:val="32"/>
          <w:szCs w:val="32"/>
        </w:rPr>
        <w:t>2</w:t>
      </w:r>
      <w:r>
        <w:rPr>
          <w:rFonts w:eastAsia="仿宋_GB2312" w:hint="eastAsia"/>
          <w:b/>
          <w:sz w:val="32"/>
          <w:szCs w:val="32"/>
        </w:rPr>
        <w:t>．</w:t>
      </w:r>
      <w:r w:rsidRPr="005E5ACA">
        <w:rPr>
          <w:rFonts w:eastAsia="仿宋_GB2312" w:hint="eastAsia"/>
          <w:b/>
          <w:sz w:val="32"/>
          <w:szCs w:val="32"/>
        </w:rPr>
        <w:t>题目</w:t>
      </w:r>
    </w:p>
    <w:p w:rsidR="00296824" w:rsidRPr="008B0150" w:rsidRDefault="00296824" w:rsidP="00296824">
      <w:pPr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（</w:t>
      </w:r>
      <w:r w:rsidRPr="008B0150">
        <w:rPr>
          <w:rFonts w:ascii="仿宋" w:eastAsia="仿宋" w:hAnsi="仿宋" w:hint="eastAsia"/>
          <w:sz w:val="32"/>
        </w:rPr>
        <w:t>1</w:t>
      </w:r>
      <w:r>
        <w:rPr>
          <w:rFonts w:ascii="仿宋" w:eastAsia="仿宋" w:hAnsi="仿宋" w:hint="eastAsia"/>
          <w:sz w:val="32"/>
        </w:rPr>
        <w:t>）</w:t>
      </w:r>
      <w:r w:rsidRPr="008B0150">
        <w:rPr>
          <w:rFonts w:ascii="仿宋" w:eastAsia="仿宋" w:hAnsi="仿宋" w:hint="eastAsia"/>
          <w:sz w:val="32"/>
        </w:rPr>
        <w:t>航空器（固定翼、旋翼及其他）设计</w:t>
      </w:r>
      <w:r w:rsidR="000A308F">
        <w:rPr>
          <w:rFonts w:ascii="仿宋" w:eastAsia="仿宋" w:hAnsi="仿宋" w:hint="eastAsia"/>
          <w:sz w:val="32"/>
        </w:rPr>
        <w:t>；</w:t>
      </w:r>
    </w:p>
    <w:p w:rsidR="00296824" w:rsidRPr="008B0150" w:rsidRDefault="00296824" w:rsidP="00296824">
      <w:pPr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（2）</w:t>
      </w:r>
      <w:r w:rsidRPr="008B0150">
        <w:rPr>
          <w:rFonts w:ascii="仿宋" w:eastAsia="仿宋" w:hAnsi="仿宋" w:hint="eastAsia"/>
          <w:sz w:val="32"/>
        </w:rPr>
        <w:t>航天器（含跨大气层飞行器）设计</w:t>
      </w:r>
      <w:r>
        <w:rPr>
          <w:rFonts w:ascii="仿宋" w:eastAsia="仿宋" w:hAnsi="仿宋" w:hint="eastAsia"/>
          <w:sz w:val="32"/>
        </w:rPr>
        <w:t>；</w:t>
      </w:r>
    </w:p>
    <w:p w:rsidR="00296824" w:rsidRPr="008B0150" w:rsidRDefault="00296824" w:rsidP="00296824">
      <w:pPr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（3）</w:t>
      </w:r>
      <w:r w:rsidRPr="008B0150">
        <w:rPr>
          <w:rFonts w:ascii="仿宋" w:eastAsia="仿宋" w:hAnsi="仿宋" w:hint="eastAsia"/>
          <w:sz w:val="32"/>
        </w:rPr>
        <w:t>临近空间飞行器系统、分系统设计；</w:t>
      </w:r>
    </w:p>
    <w:p w:rsidR="00296824" w:rsidRPr="008B0150" w:rsidRDefault="00296824" w:rsidP="00296824">
      <w:pPr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（4）</w:t>
      </w:r>
      <w:r w:rsidRPr="008B0150">
        <w:rPr>
          <w:rFonts w:ascii="仿宋" w:eastAsia="仿宋" w:hAnsi="仿宋" w:hint="eastAsia"/>
          <w:sz w:val="32"/>
        </w:rPr>
        <w:t>其他创新型飞行器设计；</w:t>
      </w:r>
    </w:p>
    <w:p w:rsidR="00296824" w:rsidRPr="008B0150" w:rsidRDefault="00296824" w:rsidP="00296824">
      <w:pPr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（5）</w:t>
      </w:r>
      <w:r w:rsidRPr="008B0150">
        <w:rPr>
          <w:rFonts w:ascii="仿宋" w:eastAsia="仿宋" w:hAnsi="仿宋" w:hint="eastAsia"/>
          <w:sz w:val="32"/>
        </w:rPr>
        <w:t>航空、航天分系统设计</w:t>
      </w:r>
      <w:r>
        <w:rPr>
          <w:rFonts w:ascii="仿宋" w:eastAsia="仿宋" w:hAnsi="仿宋" w:hint="eastAsia"/>
          <w:sz w:val="32"/>
        </w:rPr>
        <w:t>；</w:t>
      </w:r>
    </w:p>
    <w:p w:rsidR="00296824" w:rsidRPr="005E5ACA" w:rsidRDefault="00296824" w:rsidP="00296824">
      <w:pPr>
        <w:pStyle w:val="a3"/>
        <w:ind w:firstLine="640"/>
        <w:rPr>
          <w:rFonts w:eastAsia="仿宋_GB2312"/>
          <w:sz w:val="32"/>
          <w:szCs w:val="30"/>
        </w:rPr>
      </w:pPr>
      <w:r>
        <w:rPr>
          <w:rFonts w:ascii="仿宋" w:eastAsia="仿宋" w:hAnsi="仿宋" w:hint="eastAsia"/>
          <w:sz w:val="32"/>
        </w:rPr>
        <w:t>（6）</w:t>
      </w:r>
      <w:r w:rsidRPr="008B0150">
        <w:rPr>
          <w:rFonts w:ascii="仿宋" w:eastAsia="仿宋" w:hAnsi="仿宋" w:hint="eastAsia"/>
          <w:sz w:val="32"/>
        </w:rPr>
        <w:t>飞行任务设计</w:t>
      </w:r>
      <w:r>
        <w:rPr>
          <w:rFonts w:ascii="仿宋" w:eastAsia="仿宋" w:hAnsi="仿宋" w:hint="eastAsia"/>
          <w:sz w:val="32"/>
        </w:rPr>
        <w:t>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ascii="楷体" w:eastAsia="楷体" w:hAnsi="楷体"/>
          <w:sz w:val="32"/>
          <w:szCs w:val="32"/>
        </w:rPr>
      </w:pPr>
      <w:r w:rsidRPr="00D61564">
        <w:rPr>
          <w:rFonts w:ascii="楷体" w:eastAsia="楷体" w:hAnsi="楷体" w:hint="eastAsia"/>
          <w:sz w:val="32"/>
          <w:szCs w:val="32"/>
        </w:rPr>
        <w:t>三、作品提交要求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作品分为创意类和实物类作品。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每支报名团队必须在</w:t>
      </w:r>
      <w:r w:rsidRPr="00D61564">
        <w:rPr>
          <w:rFonts w:eastAsia="仿宋" w:hAnsi="仿宋" w:hint="eastAsia"/>
          <w:sz w:val="32"/>
          <w:szCs w:val="32"/>
        </w:rPr>
        <w:t>201</w:t>
      </w:r>
      <w:r w:rsidR="0023649C">
        <w:rPr>
          <w:rFonts w:eastAsia="仿宋" w:hAnsi="仿宋" w:hint="eastAsia"/>
          <w:sz w:val="32"/>
          <w:szCs w:val="32"/>
        </w:rPr>
        <w:t>7</w:t>
      </w:r>
      <w:r w:rsidRPr="00D61564">
        <w:rPr>
          <w:rFonts w:eastAsia="仿宋" w:hAnsi="仿宋" w:hint="eastAsia"/>
          <w:sz w:val="32"/>
          <w:szCs w:val="32"/>
        </w:rPr>
        <w:t>年</w:t>
      </w:r>
      <w:r w:rsidR="009712FD">
        <w:rPr>
          <w:rFonts w:eastAsia="仿宋" w:hAnsi="仿宋" w:hint="eastAsia"/>
          <w:sz w:val="32"/>
          <w:szCs w:val="32"/>
        </w:rPr>
        <w:t>6</w:t>
      </w:r>
      <w:r w:rsidRPr="00D61564">
        <w:rPr>
          <w:rFonts w:eastAsia="仿宋" w:hAnsi="仿宋" w:hint="eastAsia"/>
          <w:sz w:val="32"/>
          <w:szCs w:val="32"/>
        </w:rPr>
        <w:t>月</w:t>
      </w:r>
      <w:r w:rsidR="009712FD">
        <w:rPr>
          <w:rFonts w:eastAsia="仿宋" w:hAnsi="仿宋" w:hint="eastAsia"/>
          <w:sz w:val="32"/>
          <w:szCs w:val="32"/>
        </w:rPr>
        <w:t>1</w:t>
      </w:r>
      <w:r w:rsidRPr="009E0F9A">
        <w:rPr>
          <w:rFonts w:eastAsia="仿宋" w:hAnsi="仿宋" w:hint="eastAsia"/>
          <w:sz w:val="32"/>
          <w:szCs w:val="32"/>
        </w:rPr>
        <w:t>0</w:t>
      </w:r>
      <w:r w:rsidRPr="00D61564">
        <w:rPr>
          <w:rFonts w:eastAsia="仿宋" w:hAnsi="仿宋" w:hint="eastAsia"/>
          <w:sz w:val="32"/>
          <w:szCs w:val="32"/>
        </w:rPr>
        <w:t>日前提交项目报告书，报告书包括方案创新</w:t>
      </w:r>
      <w:r w:rsidR="009852D0" w:rsidRPr="00D61564">
        <w:rPr>
          <w:rFonts w:eastAsia="仿宋" w:hAnsi="仿宋" w:hint="eastAsia"/>
          <w:sz w:val="32"/>
          <w:szCs w:val="32"/>
        </w:rPr>
        <w:t>点</w:t>
      </w:r>
      <w:r w:rsidRPr="00D61564">
        <w:rPr>
          <w:rFonts w:eastAsia="仿宋" w:hAnsi="仿宋" w:hint="eastAsia"/>
          <w:sz w:val="32"/>
          <w:szCs w:val="32"/>
        </w:rPr>
        <w:t>，与现有技术相比</w:t>
      </w:r>
      <w:r w:rsidR="009852D0" w:rsidRPr="00D61564">
        <w:rPr>
          <w:rFonts w:eastAsia="仿宋" w:hAnsi="仿宋" w:hint="eastAsia"/>
          <w:sz w:val="32"/>
          <w:szCs w:val="32"/>
        </w:rPr>
        <w:t>的</w:t>
      </w:r>
      <w:r w:rsidRPr="00D61564">
        <w:rPr>
          <w:rFonts w:eastAsia="仿宋" w:hAnsi="仿宋" w:hint="eastAsia"/>
          <w:sz w:val="32"/>
          <w:szCs w:val="32"/>
        </w:rPr>
        <w:t>优势，</w:t>
      </w:r>
      <w:r w:rsidR="009852D0" w:rsidRPr="00D61564">
        <w:rPr>
          <w:rFonts w:eastAsia="仿宋" w:hAnsi="仿宋" w:hint="eastAsia"/>
          <w:sz w:val="32"/>
          <w:szCs w:val="32"/>
        </w:rPr>
        <w:t>具体</w:t>
      </w:r>
      <w:r w:rsidRPr="00D61564">
        <w:rPr>
          <w:rFonts w:eastAsia="仿宋" w:hAnsi="仿宋" w:hint="eastAsia"/>
          <w:sz w:val="32"/>
          <w:szCs w:val="32"/>
        </w:rPr>
        <w:t>方案描述等内容。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参赛作品通过大赛网站</w:t>
      </w:r>
      <w:r w:rsidRPr="00D61564">
        <w:rPr>
          <w:rFonts w:eastAsia="仿宋" w:hAnsi="仿宋"/>
          <w:sz w:val="32"/>
          <w:szCs w:val="32"/>
        </w:rPr>
        <w:t>提交项目报告书。项目报告书为</w:t>
      </w:r>
      <w:r w:rsidRPr="00D61564">
        <w:rPr>
          <w:rFonts w:eastAsia="仿宋" w:hAnsi="仿宋" w:hint="eastAsia"/>
          <w:sz w:val="32"/>
          <w:szCs w:val="32"/>
        </w:rPr>
        <w:t>比赛</w:t>
      </w:r>
      <w:r w:rsidRPr="00D61564">
        <w:rPr>
          <w:rFonts w:eastAsia="仿宋" w:hAnsi="仿宋"/>
          <w:sz w:val="32"/>
          <w:szCs w:val="32"/>
        </w:rPr>
        <w:t>最终评比材料。</w:t>
      </w:r>
      <w:r w:rsidRPr="00D61564">
        <w:rPr>
          <w:rFonts w:eastAsia="仿宋" w:hAnsi="仿宋" w:hint="eastAsia"/>
          <w:sz w:val="32"/>
          <w:szCs w:val="32"/>
        </w:rPr>
        <w:t>设计方案</w:t>
      </w:r>
      <w:r w:rsidRPr="00D61564">
        <w:rPr>
          <w:rFonts w:eastAsia="仿宋" w:hAnsi="仿宋"/>
          <w:sz w:val="32"/>
          <w:szCs w:val="32"/>
        </w:rPr>
        <w:t>、</w:t>
      </w:r>
      <w:r w:rsidRPr="00D61564">
        <w:rPr>
          <w:rFonts w:eastAsia="仿宋" w:hAnsi="仿宋" w:hint="eastAsia"/>
          <w:sz w:val="32"/>
          <w:szCs w:val="32"/>
        </w:rPr>
        <w:t>数字</w:t>
      </w:r>
      <w:r w:rsidRPr="00D61564">
        <w:rPr>
          <w:rFonts w:eastAsia="仿宋" w:hAnsi="仿宋"/>
          <w:sz w:val="32"/>
          <w:szCs w:val="32"/>
        </w:rPr>
        <w:t>模型、动画</w:t>
      </w:r>
      <w:r w:rsidRPr="00D61564">
        <w:rPr>
          <w:rFonts w:eastAsia="仿宋" w:hAnsi="仿宋" w:hint="eastAsia"/>
          <w:sz w:val="32"/>
          <w:szCs w:val="32"/>
        </w:rPr>
        <w:t>、视频</w:t>
      </w:r>
      <w:r w:rsidRPr="00D61564">
        <w:rPr>
          <w:rFonts w:eastAsia="仿宋" w:hAnsi="仿宋"/>
          <w:sz w:val="32"/>
          <w:szCs w:val="32"/>
        </w:rPr>
        <w:t>、研究</w:t>
      </w:r>
      <w:r w:rsidRPr="00D61564">
        <w:rPr>
          <w:rFonts w:eastAsia="仿宋" w:hAnsi="仿宋" w:hint="eastAsia"/>
          <w:sz w:val="32"/>
          <w:szCs w:val="32"/>
        </w:rPr>
        <w:t>报告</w:t>
      </w:r>
      <w:r w:rsidRPr="00D61564">
        <w:rPr>
          <w:rFonts w:eastAsia="仿宋" w:hAnsi="仿宋"/>
          <w:sz w:val="32"/>
          <w:szCs w:val="32"/>
        </w:rPr>
        <w:t>等可作为附件一并提交。</w:t>
      </w:r>
      <w:r w:rsidRPr="00D61564">
        <w:rPr>
          <w:rFonts w:eastAsia="仿宋" w:hAnsi="仿宋" w:hint="eastAsia"/>
          <w:sz w:val="32"/>
          <w:szCs w:val="32"/>
        </w:rPr>
        <w:t>如作品包含</w:t>
      </w:r>
      <w:r w:rsidRPr="00D61564">
        <w:rPr>
          <w:rFonts w:eastAsia="仿宋" w:hAnsi="仿宋"/>
          <w:sz w:val="32"/>
          <w:szCs w:val="32"/>
        </w:rPr>
        <w:t>实物</w:t>
      </w:r>
      <w:r w:rsidRPr="00D61564">
        <w:rPr>
          <w:rFonts w:eastAsia="仿宋" w:hAnsi="仿宋" w:hint="eastAsia"/>
          <w:sz w:val="32"/>
          <w:szCs w:val="32"/>
        </w:rPr>
        <w:t>模型，</w:t>
      </w:r>
      <w:r w:rsidRPr="00D61564">
        <w:rPr>
          <w:rFonts w:eastAsia="仿宋" w:hAnsi="仿宋"/>
          <w:sz w:val="32"/>
          <w:szCs w:val="32"/>
        </w:rPr>
        <w:t>在初赛时提供视频材料，决赛时</w:t>
      </w:r>
      <w:r w:rsidRPr="00D61564">
        <w:rPr>
          <w:rFonts w:eastAsia="仿宋" w:hAnsi="仿宋" w:hint="eastAsia"/>
          <w:sz w:val="32"/>
          <w:szCs w:val="32"/>
        </w:rPr>
        <w:t>进行</w:t>
      </w:r>
      <w:r w:rsidRPr="00D61564">
        <w:rPr>
          <w:rFonts w:eastAsia="仿宋" w:hAnsi="仿宋"/>
          <w:sz w:val="32"/>
          <w:szCs w:val="32"/>
        </w:rPr>
        <w:t>实物</w:t>
      </w:r>
      <w:r w:rsidRPr="00D61564">
        <w:rPr>
          <w:rFonts w:eastAsia="仿宋" w:hAnsi="仿宋" w:hint="eastAsia"/>
          <w:sz w:val="32"/>
          <w:szCs w:val="32"/>
        </w:rPr>
        <w:t>展示或飞行演示</w:t>
      </w:r>
      <w:r w:rsidRPr="00D61564">
        <w:rPr>
          <w:rFonts w:eastAsia="仿宋" w:hAnsi="仿宋"/>
          <w:sz w:val="32"/>
          <w:szCs w:val="32"/>
        </w:rPr>
        <w:t>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大赛不</w:t>
      </w:r>
      <w:r w:rsidR="008546D7" w:rsidRPr="00D61564">
        <w:rPr>
          <w:rFonts w:eastAsia="仿宋" w:hAnsi="仿宋" w:hint="eastAsia"/>
          <w:sz w:val="32"/>
          <w:szCs w:val="32"/>
        </w:rPr>
        <w:t>接受</w:t>
      </w:r>
      <w:r w:rsidRPr="00D61564">
        <w:rPr>
          <w:rFonts w:eastAsia="仿宋" w:hAnsi="仿宋" w:hint="eastAsia"/>
          <w:sz w:val="32"/>
          <w:szCs w:val="32"/>
        </w:rPr>
        <w:t>涉密作品和存在知识产权纠纷的作品</w:t>
      </w:r>
      <w:r w:rsidR="008546D7" w:rsidRPr="00D61564">
        <w:rPr>
          <w:rFonts w:eastAsia="仿宋" w:hAnsi="仿宋" w:hint="eastAsia"/>
          <w:sz w:val="32"/>
          <w:szCs w:val="32"/>
        </w:rPr>
        <w:t>参赛</w:t>
      </w:r>
      <w:r w:rsidRPr="00D61564">
        <w:rPr>
          <w:rFonts w:eastAsia="仿宋" w:hAnsi="仿宋" w:hint="eastAsia"/>
          <w:sz w:val="32"/>
          <w:szCs w:val="32"/>
        </w:rPr>
        <w:t>。</w:t>
      </w:r>
    </w:p>
    <w:p w:rsidR="003C034E" w:rsidRPr="00D61564" w:rsidRDefault="003C034E" w:rsidP="003C034E">
      <w:pPr>
        <w:spacing w:line="360" w:lineRule="auto"/>
        <w:ind w:firstLineChars="181" w:firstLine="579"/>
        <w:rPr>
          <w:rFonts w:ascii="楷体" w:eastAsia="楷体" w:hAnsi="楷体"/>
          <w:sz w:val="32"/>
          <w:szCs w:val="32"/>
        </w:rPr>
      </w:pPr>
      <w:r w:rsidRPr="00D61564">
        <w:rPr>
          <w:rFonts w:ascii="楷体" w:eastAsia="楷体" w:hAnsi="楷体" w:hint="eastAsia"/>
          <w:sz w:val="32"/>
          <w:szCs w:val="32"/>
        </w:rPr>
        <w:t>四、赛事组织</w:t>
      </w:r>
    </w:p>
    <w:p w:rsidR="003C034E" w:rsidRPr="00D61564" w:rsidRDefault="003C034E" w:rsidP="003C034E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技术指导：国务院航空宇航科学与技术学科评议组</w:t>
      </w:r>
    </w:p>
    <w:p w:rsidR="003C034E" w:rsidRPr="00D61564" w:rsidRDefault="008546D7" w:rsidP="003C034E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lastRenderedPageBreak/>
        <w:t>媒体</w:t>
      </w:r>
      <w:r w:rsidRPr="00D61564">
        <w:rPr>
          <w:rFonts w:eastAsia="仿宋" w:hAnsi="仿宋" w:hint="eastAsia"/>
          <w:sz w:val="32"/>
          <w:szCs w:val="32"/>
        </w:rPr>
        <w:t>/</w:t>
      </w:r>
      <w:r w:rsidR="003C034E" w:rsidRPr="00D61564">
        <w:rPr>
          <w:rFonts w:eastAsia="仿宋" w:hAnsi="仿宋" w:hint="eastAsia"/>
          <w:sz w:val="32"/>
          <w:szCs w:val="32"/>
        </w:rPr>
        <w:t>宣传</w:t>
      </w:r>
      <w:r w:rsidRPr="00D61564">
        <w:rPr>
          <w:rFonts w:eastAsia="仿宋" w:hAnsi="仿宋" w:hint="eastAsia"/>
          <w:sz w:val="32"/>
          <w:szCs w:val="32"/>
        </w:rPr>
        <w:t>支持</w:t>
      </w:r>
      <w:r w:rsidR="003C034E" w:rsidRPr="00D61564">
        <w:rPr>
          <w:rFonts w:eastAsia="仿宋" w:hAnsi="仿宋" w:hint="eastAsia"/>
          <w:sz w:val="32"/>
          <w:szCs w:val="32"/>
        </w:rPr>
        <w:t>：《中国</w:t>
      </w:r>
      <w:r w:rsidR="003C034E" w:rsidRPr="00D61564">
        <w:rPr>
          <w:rFonts w:eastAsia="仿宋" w:hAnsi="仿宋"/>
          <w:sz w:val="32"/>
          <w:szCs w:val="32"/>
        </w:rPr>
        <w:t>研究生</w:t>
      </w:r>
      <w:r w:rsidR="003C034E" w:rsidRPr="00D61564">
        <w:rPr>
          <w:rFonts w:eastAsia="仿宋" w:hAnsi="仿宋" w:hint="eastAsia"/>
          <w:sz w:val="32"/>
          <w:szCs w:val="32"/>
        </w:rPr>
        <w:t>》</w:t>
      </w:r>
      <w:r w:rsidRPr="00D61564">
        <w:rPr>
          <w:rFonts w:eastAsia="仿宋" w:hAnsi="仿宋" w:hint="eastAsia"/>
          <w:sz w:val="32"/>
          <w:szCs w:val="32"/>
        </w:rPr>
        <w:t>杂志、全国研究生创新实践系列活动官网、学位与研究生教育信息网</w:t>
      </w:r>
      <w:r w:rsidR="000B2A2E" w:rsidRPr="00D61564">
        <w:rPr>
          <w:rFonts w:eastAsia="仿宋" w:hAnsi="仿宋" w:hint="eastAsia"/>
          <w:sz w:val="32"/>
          <w:szCs w:val="32"/>
        </w:rPr>
        <w:t>。</w:t>
      </w:r>
    </w:p>
    <w:p w:rsidR="003C034E" w:rsidRPr="00D61564" w:rsidRDefault="00E02CBE" w:rsidP="003C034E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B07F6D">
        <w:rPr>
          <w:rFonts w:eastAsia="仿宋_GB2312"/>
          <w:sz w:val="32"/>
          <w:szCs w:val="30"/>
        </w:rPr>
        <w:t>技术支持：</w:t>
      </w:r>
      <w:r w:rsidRPr="0050010F">
        <w:rPr>
          <w:rFonts w:eastAsia="仿宋_GB2312" w:hint="eastAsia"/>
          <w:sz w:val="32"/>
          <w:szCs w:val="30"/>
        </w:rPr>
        <w:t>机械结构力学及控制国家重点实验室、直升机旋翼动力学国家级重点实验室、飞行器先进设计技术国防重点学科实验室、航空工程国家级实验教学示范中心、中国振动工程学会、江苏省航空航天学会、江苏省力学学会</w:t>
      </w:r>
      <w:r>
        <w:rPr>
          <w:rFonts w:eastAsia="仿宋_GB2312" w:hint="eastAsia"/>
          <w:sz w:val="32"/>
          <w:szCs w:val="30"/>
        </w:rPr>
        <w:t>。</w:t>
      </w:r>
    </w:p>
    <w:p w:rsidR="001A0D70" w:rsidRPr="00D61564" w:rsidRDefault="001A0D70" w:rsidP="001A0D70">
      <w:pPr>
        <w:pStyle w:val="3"/>
        <w:numPr>
          <w:ilvl w:val="0"/>
          <w:numId w:val="0"/>
        </w:numPr>
        <w:spacing w:before="120" w:after="120" w:line="240" w:lineRule="auto"/>
        <w:jc w:val="center"/>
        <w:rPr>
          <w:rFonts w:ascii="黑体" w:eastAsia="黑体"/>
          <w:b w:val="0"/>
        </w:rPr>
      </w:pPr>
      <w:r w:rsidRPr="00D61564">
        <w:rPr>
          <w:rFonts w:ascii="黑体" w:eastAsia="黑体" w:hint="eastAsia"/>
          <w:b w:val="0"/>
        </w:rPr>
        <w:t>第二章 参赛方式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ascii="楷体" w:eastAsia="楷体" w:hAnsi="楷体"/>
          <w:sz w:val="32"/>
          <w:szCs w:val="32"/>
        </w:rPr>
      </w:pPr>
      <w:r w:rsidRPr="00D61564">
        <w:rPr>
          <w:rFonts w:ascii="楷体" w:eastAsia="楷体" w:hAnsi="楷体" w:hint="eastAsia"/>
          <w:sz w:val="32"/>
          <w:szCs w:val="32"/>
        </w:rPr>
        <w:t>一、参赛对象</w:t>
      </w:r>
    </w:p>
    <w:p w:rsidR="001538F7" w:rsidRPr="00D61564" w:rsidRDefault="001538F7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 xml:space="preserve">1. </w:t>
      </w:r>
      <w:r w:rsidR="001A0D70" w:rsidRPr="00D61564">
        <w:rPr>
          <w:rFonts w:eastAsia="仿宋" w:hAnsi="仿宋"/>
          <w:sz w:val="32"/>
          <w:szCs w:val="32"/>
        </w:rPr>
        <w:t>国内外</w:t>
      </w:r>
      <w:r w:rsidR="001A0D70" w:rsidRPr="00D61564">
        <w:rPr>
          <w:rFonts w:eastAsia="仿宋" w:hAnsi="仿宋" w:hint="eastAsia"/>
          <w:sz w:val="32"/>
          <w:szCs w:val="32"/>
        </w:rPr>
        <w:t>高等院校及科研单位</w:t>
      </w:r>
      <w:r w:rsidR="001A0D70" w:rsidRPr="00D61564">
        <w:rPr>
          <w:rFonts w:eastAsia="仿宋" w:hAnsi="仿宋"/>
          <w:sz w:val="32"/>
          <w:szCs w:val="32"/>
        </w:rPr>
        <w:t>在读研究生</w:t>
      </w:r>
      <w:r w:rsidRPr="00D61564">
        <w:rPr>
          <w:rFonts w:eastAsia="仿宋" w:hAnsi="仿宋" w:hint="eastAsia"/>
          <w:sz w:val="32"/>
          <w:szCs w:val="32"/>
        </w:rPr>
        <w:t>；</w:t>
      </w:r>
    </w:p>
    <w:p w:rsidR="001538F7" w:rsidRPr="00D61564" w:rsidRDefault="001538F7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 xml:space="preserve">2. </w:t>
      </w:r>
      <w:r w:rsidR="001A0D70" w:rsidRPr="00D61564">
        <w:rPr>
          <w:rFonts w:eastAsia="仿宋" w:hAnsi="仿宋" w:hint="eastAsia"/>
          <w:sz w:val="32"/>
          <w:szCs w:val="32"/>
        </w:rPr>
        <w:t>研究生毕业两年以内的</w:t>
      </w:r>
      <w:r w:rsidR="002F2693" w:rsidRPr="00D61564">
        <w:rPr>
          <w:rFonts w:eastAsia="仿宋" w:hAnsi="仿宋" w:hint="eastAsia"/>
          <w:sz w:val="32"/>
          <w:szCs w:val="32"/>
        </w:rPr>
        <w:t>高等学校</w:t>
      </w:r>
      <w:r w:rsidR="001A0D70" w:rsidRPr="00D61564">
        <w:rPr>
          <w:rFonts w:eastAsia="仿宋" w:hAnsi="仿宋" w:hint="eastAsia"/>
          <w:sz w:val="32"/>
          <w:szCs w:val="32"/>
        </w:rPr>
        <w:t>及科研单位在职人员</w:t>
      </w:r>
      <w:r w:rsidRPr="00D61564">
        <w:rPr>
          <w:rFonts w:eastAsia="仿宋" w:hAnsi="仿宋" w:hint="eastAsia"/>
          <w:sz w:val="32"/>
          <w:szCs w:val="32"/>
        </w:rPr>
        <w:t>；</w:t>
      </w:r>
    </w:p>
    <w:p w:rsidR="001A0D70" w:rsidRPr="00D61564" w:rsidRDefault="001538F7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 xml:space="preserve">3. </w:t>
      </w:r>
      <w:r w:rsidRPr="00D61564">
        <w:rPr>
          <w:rFonts w:eastAsia="仿宋"/>
          <w:sz w:val="32"/>
          <w:szCs w:val="32"/>
        </w:rPr>
        <w:t>已获得研究生录取资格</w:t>
      </w:r>
      <w:r w:rsidR="00E02CBE">
        <w:rPr>
          <w:rFonts w:eastAsia="仿宋"/>
          <w:sz w:val="32"/>
          <w:szCs w:val="32"/>
        </w:rPr>
        <w:t>（决赛时）</w:t>
      </w:r>
      <w:r w:rsidRPr="00D61564">
        <w:rPr>
          <w:rFonts w:eastAsia="仿宋"/>
          <w:sz w:val="32"/>
          <w:szCs w:val="32"/>
        </w:rPr>
        <w:t>的本科生</w:t>
      </w:r>
      <w:r w:rsidR="001A0D70" w:rsidRPr="00D61564">
        <w:rPr>
          <w:rFonts w:eastAsia="仿宋" w:hAnsi="仿宋"/>
          <w:sz w:val="32"/>
          <w:szCs w:val="32"/>
        </w:rPr>
        <w:t>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ascii="楷体" w:eastAsia="楷体" w:hAnsi="楷体"/>
          <w:sz w:val="32"/>
          <w:szCs w:val="32"/>
        </w:rPr>
      </w:pPr>
      <w:r w:rsidRPr="00D61564">
        <w:rPr>
          <w:rFonts w:ascii="楷体" w:eastAsia="楷体" w:hAnsi="楷体" w:hint="eastAsia"/>
          <w:sz w:val="32"/>
          <w:szCs w:val="32"/>
        </w:rPr>
        <w:t>二、参赛方式</w:t>
      </w:r>
    </w:p>
    <w:p w:rsidR="00C5599F" w:rsidRDefault="00CD5704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>鼓励以团队形式参赛</w:t>
      </w:r>
      <w:r w:rsidRPr="00D61564">
        <w:rPr>
          <w:rFonts w:eastAsia="仿宋" w:hAnsi="仿宋" w:hint="eastAsia"/>
          <w:sz w:val="32"/>
          <w:szCs w:val="32"/>
        </w:rPr>
        <w:t>，</w:t>
      </w:r>
      <w:r w:rsidR="001A0D70" w:rsidRPr="00D61564">
        <w:rPr>
          <w:rFonts w:eastAsia="仿宋" w:hAnsi="仿宋" w:hint="eastAsia"/>
          <w:sz w:val="32"/>
          <w:szCs w:val="32"/>
        </w:rPr>
        <w:t>各参赛队每队最多不超过</w:t>
      </w:r>
      <w:r w:rsidR="001A0D70" w:rsidRPr="00D61564">
        <w:rPr>
          <w:rFonts w:eastAsia="仿宋" w:hAnsi="仿宋" w:hint="eastAsia"/>
          <w:sz w:val="32"/>
          <w:szCs w:val="32"/>
        </w:rPr>
        <w:t>5</w:t>
      </w:r>
      <w:r w:rsidR="001A0D70" w:rsidRPr="00D61564">
        <w:rPr>
          <w:rFonts w:eastAsia="仿宋" w:hAnsi="仿宋" w:hint="eastAsia"/>
          <w:sz w:val="32"/>
          <w:szCs w:val="32"/>
        </w:rPr>
        <w:t>人，</w:t>
      </w:r>
      <w:r w:rsidR="001A0D70" w:rsidRPr="00D61564">
        <w:rPr>
          <w:rFonts w:eastAsia="仿宋" w:hAnsi="仿宋"/>
          <w:sz w:val="32"/>
          <w:szCs w:val="32"/>
        </w:rPr>
        <w:t>允许</w:t>
      </w:r>
      <w:r w:rsidR="001A0D70" w:rsidRPr="00D61564">
        <w:rPr>
          <w:rFonts w:eastAsia="仿宋" w:hAnsi="仿宋" w:hint="eastAsia"/>
          <w:sz w:val="32"/>
          <w:szCs w:val="32"/>
        </w:rPr>
        <w:t>跨单位组队。各参赛队按照组委会要求，注册、报名并按时提交作品</w:t>
      </w:r>
      <w:r w:rsidR="00DD2067">
        <w:rPr>
          <w:rFonts w:eastAsia="仿宋" w:hAnsi="仿宋" w:hint="eastAsia"/>
          <w:sz w:val="32"/>
          <w:szCs w:val="32"/>
        </w:rPr>
        <w:t>，</w:t>
      </w:r>
      <w:r w:rsidR="00DD2067" w:rsidRPr="009E0F9A">
        <w:rPr>
          <w:rFonts w:eastAsia="仿宋" w:hAnsi="仿宋" w:hint="eastAsia"/>
          <w:sz w:val="32"/>
          <w:szCs w:val="32"/>
        </w:rPr>
        <w:t>参赛队所在单位</w:t>
      </w:r>
      <w:r w:rsidR="00E27EDD" w:rsidRPr="009E0F9A">
        <w:rPr>
          <w:rFonts w:eastAsia="仿宋" w:hAnsi="仿宋" w:hint="eastAsia"/>
          <w:sz w:val="32"/>
          <w:szCs w:val="32"/>
        </w:rPr>
        <w:t>需</w:t>
      </w:r>
      <w:r w:rsidR="00DD2067" w:rsidRPr="009E0F9A">
        <w:rPr>
          <w:rFonts w:eastAsia="仿宋" w:hAnsi="仿宋" w:hint="eastAsia"/>
          <w:sz w:val="32"/>
          <w:szCs w:val="32"/>
        </w:rPr>
        <w:t>对参赛队伍进行资格审核</w:t>
      </w:r>
      <w:r w:rsidR="001A0D70" w:rsidRPr="00D61564">
        <w:rPr>
          <w:rFonts w:eastAsia="仿宋" w:hAnsi="仿宋" w:hint="eastAsia"/>
          <w:sz w:val="32"/>
          <w:szCs w:val="32"/>
        </w:rPr>
        <w:t>。本届大赛</w:t>
      </w:r>
      <w:r w:rsidR="00E27EDD">
        <w:rPr>
          <w:rFonts w:eastAsia="仿宋" w:hAnsi="仿宋" w:hint="eastAsia"/>
          <w:sz w:val="32"/>
          <w:szCs w:val="32"/>
        </w:rPr>
        <w:t>所有参赛团队</w:t>
      </w:r>
      <w:r w:rsidR="001A0D70" w:rsidRPr="00D61564">
        <w:rPr>
          <w:rFonts w:eastAsia="仿宋" w:hAnsi="仿宋" w:hint="eastAsia"/>
          <w:sz w:val="32"/>
          <w:szCs w:val="32"/>
        </w:rPr>
        <w:t>必须在</w:t>
      </w:r>
      <w:r w:rsidR="001A0D70" w:rsidRPr="00D61564">
        <w:rPr>
          <w:rFonts w:eastAsia="仿宋" w:hAnsi="仿宋" w:hint="eastAsia"/>
          <w:sz w:val="32"/>
          <w:szCs w:val="32"/>
        </w:rPr>
        <w:t>201</w:t>
      </w:r>
      <w:r w:rsidR="0023649C">
        <w:rPr>
          <w:rFonts w:eastAsia="仿宋" w:hAnsi="仿宋" w:hint="eastAsia"/>
          <w:sz w:val="32"/>
          <w:szCs w:val="32"/>
        </w:rPr>
        <w:t>7</w:t>
      </w:r>
      <w:r w:rsidR="001A0D70" w:rsidRPr="00D61564">
        <w:rPr>
          <w:rFonts w:eastAsia="仿宋" w:hAnsi="仿宋" w:hint="eastAsia"/>
          <w:sz w:val="32"/>
          <w:szCs w:val="32"/>
        </w:rPr>
        <w:t>年</w:t>
      </w:r>
      <w:r w:rsidR="00D5689D">
        <w:rPr>
          <w:rFonts w:eastAsia="仿宋" w:hAnsi="仿宋" w:hint="eastAsia"/>
          <w:sz w:val="32"/>
          <w:szCs w:val="32"/>
        </w:rPr>
        <w:t>5</w:t>
      </w:r>
      <w:r w:rsidR="001A0D70" w:rsidRPr="00D61564">
        <w:rPr>
          <w:rFonts w:eastAsia="仿宋" w:hAnsi="仿宋" w:hint="eastAsia"/>
          <w:sz w:val="32"/>
          <w:szCs w:val="32"/>
        </w:rPr>
        <w:t>月</w:t>
      </w:r>
      <w:r w:rsidR="0011326B">
        <w:rPr>
          <w:rFonts w:eastAsia="仿宋" w:hAnsi="仿宋" w:hint="eastAsia"/>
          <w:sz w:val="32"/>
          <w:szCs w:val="32"/>
        </w:rPr>
        <w:t>1</w:t>
      </w:r>
      <w:r w:rsidR="00550238" w:rsidRPr="00D61564">
        <w:rPr>
          <w:rFonts w:eastAsia="仿宋" w:hAnsi="仿宋" w:hint="eastAsia"/>
          <w:sz w:val="32"/>
          <w:szCs w:val="32"/>
        </w:rPr>
        <w:t>0</w:t>
      </w:r>
      <w:r w:rsidR="001A0D70" w:rsidRPr="00D61564">
        <w:rPr>
          <w:rFonts w:eastAsia="仿宋" w:hAnsi="仿宋" w:hint="eastAsia"/>
          <w:sz w:val="32"/>
          <w:szCs w:val="32"/>
        </w:rPr>
        <w:t>日前在大赛网站报名</w:t>
      </w:r>
      <w:r w:rsidR="00D52A59" w:rsidRPr="009E0F9A">
        <w:rPr>
          <w:rFonts w:eastAsia="仿宋" w:hAnsi="仿宋" w:hint="eastAsia"/>
          <w:sz w:val="32"/>
          <w:szCs w:val="32"/>
        </w:rPr>
        <w:t>并通过</w:t>
      </w:r>
      <w:r w:rsidR="00E27EDD" w:rsidRPr="009E0F9A">
        <w:rPr>
          <w:rFonts w:eastAsia="仿宋" w:hAnsi="仿宋" w:hint="eastAsia"/>
          <w:sz w:val="32"/>
          <w:szCs w:val="32"/>
        </w:rPr>
        <w:t>资格</w:t>
      </w:r>
      <w:r w:rsidR="00D52A59" w:rsidRPr="009E0F9A">
        <w:rPr>
          <w:rFonts w:eastAsia="仿宋" w:hAnsi="仿宋" w:hint="eastAsia"/>
          <w:sz w:val="32"/>
          <w:szCs w:val="32"/>
        </w:rPr>
        <w:t>审核</w:t>
      </w:r>
      <w:r w:rsidR="001A0D70" w:rsidRPr="00D61564">
        <w:rPr>
          <w:rFonts w:eastAsia="仿宋" w:hAnsi="仿宋" w:hint="eastAsia"/>
          <w:sz w:val="32"/>
          <w:szCs w:val="32"/>
        </w:rPr>
        <w:t>。</w:t>
      </w:r>
    </w:p>
    <w:p w:rsidR="00C5599F" w:rsidRPr="00D61564" w:rsidRDefault="00C5599F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参赛队注册、报名网址为</w:t>
      </w:r>
      <w:hyperlink r:id="rId8" w:history="1">
        <w:r w:rsidRPr="00203215">
          <w:rPr>
            <w:rStyle w:val="a8"/>
            <w:rFonts w:eastAsia="仿宋" w:hAnsi="仿宋"/>
            <w:sz w:val="32"/>
            <w:szCs w:val="32"/>
          </w:rPr>
          <w:t>http://www.ffvc.org/</w:t>
        </w:r>
      </w:hyperlink>
      <w:r>
        <w:rPr>
          <w:rFonts w:eastAsia="仿宋" w:hAnsi="仿宋" w:hint="eastAsia"/>
          <w:sz w:val="32"/>
          <w:szCs w:val="32"/>
        </w:rPr>
        <w:t>。参赛队所在单位审核需登录全国研究生创新实践系列竞赛网站（</w:t>
      </w:r>
      <w:hyperlink r:id="rId9" w:history="1">
        <w:r w:rsidRPr="00203215">
          <w:rPr>
            <w:rStyle w:val="a8"/>
            <w:rFonts w:eastAsia="仿宋" w:hAnsi="仿宋"/>
            <w:sz w:val="32"/>
            <w:szCs w:val="32"/>
          </w:rPr>
          <w:t>http://zycx.chinadegrees.cn/</w:t>
        </w:r>
      </w:hyperlink>
      <w:r>
        <w:rPr>
          <w:rFonts w:eastAsia="仿宋" w:hAnsi="仿宋" w:hint="eastAsia"/>
          <w:sz w:val="32"/>
          <w:szCs w:val="32"/>
        </w:rPr>
        <w:t>），用教育部学位中心提供的用户名和密码登录。</w:t>
      </w:r>
    </w:p>
    <w:p w:rsidR="001A0D70" w:rsidRPr="00D61564" w:rsidRDefault="001A0D70" w:rsidP="001A0D70">
      <w:pPr>
        <w:pStyle w:val="3"/>
        <w:numPr>
          <w:ilvl w:val="0"/>
          <w:numId w:val="0"/>
        </w:numPr>
        <w:spacing w:before="120" w:after="120" w:line="240" w:lineRule="auto"/>
        <w:jc w:val="center"/>
        <w:rPr>
          <w:rFonts w:ascii="黑体" w:eastAsia="黑体"/>
          <w:b w:val="0"/>
        </w:rPr>
      </w:pPr>
      <w:r w:rsidRPr="00D61564">
        <w:rPr>
          <w:rFonts w:ascii="黑体" w:eastAsia="黑体" w:hint="eastAsia"/>
          <w:b w:val="0"/>
        </w:rPr>
        <w:lastRenderedPageBreak/>
        <w:t>第三章 奖项设置</w:t>
      </w:r>
    </w:p>
    <w:p w:rsidR="007F0490" w:rsidRPr="00D61564" w:rsidRDefault="007F0490" w:rsidP="007F049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>本</w:t>
      </w:r>
      <w:r w:rsidRPr="00D61564">
        <w:rPr>
          <w:rFonts w:eastAsia="仿宋" w:hAnsi="仿宋" w:hint="eastAsia"/>
          <w:sz w:val="32"/>
          <w:szCs w:val="32"/>
        </w:rPr>
        <w:t>届</w:t>
      </w:r>
      <w:r w:rsidRPr="00D61564">
        <w:rPr>
          <w:rFonts w:eastAsia="仿宋" w:hAnsi="仿宋"/>
          <w:sz w:val="32"/>
          <w:szCs w:val="32"/>
        </w:rPr>
        <w:t>大赛</w:t>
      </w:r>
      <w:r w:rsidRPr="00D61564">
        <w:rPr>
          <w:rFonts w:eastAsia="仿宋" w:hAnsi="仿宋" w:hint="eastAsia"/>
          <w:sz w:val="32"/>
          <w:szCs w:val="32"/>
        </w:rPr>
        <w:t>面向参赛作品</w:t>
      </w:r>
      <w:r w:rsidRPr="00D61564">
        <w:rPr>
          <w:rFonts w:eastAsia="仿宋" w:hAnsi="仿宋"/>
          <w:sz w:val="32"/>
          <w:szCs w:val="32"/>
        </w:rPr>
        <w:t>设置特等奖、一等奖、二等奖及优秀奖，</w:t>
      </w:r>
      <w:r w:rsidRPr="00D61564">
        <w:rPr>
          <w:rFonts w:eastAsia="仿宋" w:hAnsi="仿宋" w:hint="eastAsia"/>
          <w:sz w:val="32"/>
          <w:szCs w:val="32"/>
        </w:rPr>
        <w:t>面向组织单位</w:t>
      </w:r>
      <w:r w:rsidRPr="00D61564">
        <w:rPr>
          <w:rFonts w:eastAsia="仿宋" w:hAnsi="仿宋"/>
          <w:sz w:val="32"/>
          <w:szCs w:val="32"/>
        </w:rPr>
        <w:t>设立优秀组织奖。</w:t>
      </w:r>
    </w:p>
    <w:p w:rsidR="007F0490" w:rsidRPr="00D61564" w:rsidRDefault="007F0490" w:rsidP="007F049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>奖金设置：特等奖</w:t>
      </w:r>
      <w:r w:rsidRPr="00D61564">
        <w:rPr>
          <w:rFonts w:eastAsia="仿宋" w:hAnsi="仿宋"/>
          <w:sz w:val="32"/>
          <w:szCs w:val="32"/>
        </w:rPr>
        <w:t>50000</w:t>
      </w:r>
      <w:r w:rsidRPr="00D61564">
        <w:rPr>
          <w:rFonts w:eastAsia="仿宋" w:hAnsi="仿宋"/>
          <w:sz w:val="32"/>
          <w:szCs w:val="32"/>
        </w:rPr>
        <w:t>元</w:t>
      </w:r>
      <w:r w:rsidRPr="00D61564">
        <w:rPr>
          <w:rFonts w:eastAsia="仿宋" w:hAnsi="仿宋" w:hint="eastAsia"/>
          <w:sz w:val="32"/>
          <w:szCs w:val="32"/>
        </w:rPr>
        <w:t>/</w:t>
      </w:r>
      <w:r w:rsidRPr="00D61564">
        <w:rPr>
          <w:rFonts w:eastAsia="仿宋" w:hAnsi="仿宋" w:hint="eastAsia"/>
          <w:sz w:val="32"/>
          <w:szCs w:val="32"/>
        </w:rPr>
        <w:t>项</w:t>
      </w:r>
      <w:r w:rsidR="00CA7C45">
        <w:rPr>
          <w:rFonts w:eastAsia="仿宋" w:hAnsi="仿宋" w:hint="eastAsia"/>
          <w:sz w:val="32"/>
          <w:szCs w:val="32"/>
        </w:rPr>
        <w:t>（可空缺）</w:t>
      </w:r>
      <w:r w:rsidRPr="00D61564">
        <w:rPr>
          <w:rFonts w:eastAsia="仿宋" w:hAnsi="仿宋" w:hint="eastAsia"/>
          <w:sz w:val="32"/>
          <w:szCs w:val="32"/>
        </w:rPr>
        <w:t>，</w:t>
      </w:r>
      <w:r w:rsidRPr="00D61564">
        <w:rPr>
          <w:rFonts w:eastAsia="仿宋" w:hAnsi="仿宋"/>
          <w:sz w:val="32"/>
          <w:szCs w:val="32"/>
        </w:rPr>
        <w:t>一等奖</w:t>
      </w:r>
      <w:r w:rsidRPr="00D61564">
        <w:rPr>
          <w:rFonts w:eastAsia="仿宋" w:hAnsi="仿宋"/>
          <w:sz w:val="32"/>
          <w:szCs w:val="32"/>
        </w:rPr>
        <w:t>20000</w:t>
      </w:r>
      <w:r w:rsidRPr="00D61564">
        <w:rPr>
          <w:rFonts w:eastAsia="仿宋" w:hAnsi="仿宋"/>
          <w:sz w:val="32"/>
          <w:szCs w:val="32"/>
        </w:rPr>
        <w:t>元</w:t>
      </w:r>
      <w:r w:rsidRPr="00D61564">
        <w:rPr>
          <w:rFonts w:eastAsia="仿宋" w:hAnsi="仿宋" w:hint="eastAsia"/>
          <w:sz w:val="32"/>
          <w:szCs w:val="32"/>
        </w:rPr>
        <w:t>/</w:t>
      </w:r>
      <w:r w:rsidRPr="00D61564">
        <w:rPr>
          <w:rFonts w:eastAsia="仿宋" w:hAnsi="仿宋" w:hint="eastAsia"/>
          <w:sz w:val="32"/>
          <w:szCs w:val="32"/>
        </w:rPr>
        <w:t>项，</w:t>
      </w:r>
      <w:r w:rsidRPr="00D61564">
        <w:rPr>
          <w:rFonts w:eastAsia="仿宋" w:hAnsi="仿宋"/>
          <w:sz w:val="32"/>
          <w:szCs w:val="32"/>
        </w:rPr>
        <w:t>二等奖</w:t>
      </w:r>
      <w:r w:rsidRPr="00D61564">
        <w:rPr>
          <w:rFonts w:eastAsia="仿宋" w:hAnsi="仿宋"/>
          <w:sz w:val="32"/>
          <w:szCs w:val="32"/>
        </w:rPr>
        <w:t>10000</w:t>
      </w:r>
      <w:r w:rsidRPr="00D61564">
        <w:rPr>
          <w:rFonts w:eastAsia="仿宋" w:hAnsi="仿宋"/>
          <w:sz w:val="32"/>
          <w:szCs w:val="32"/>
        </w:rPr>
        <w:t>元</w:t>
      </w:r>
      <w:r w:rsidRPr="00D61564">
        <w:rPr>
          <w:rFonts w:eastAsia="仿宋" w:hAnsi="仿宋" w:hint="eastAsia"/>
          <w:sz w:val="32"/>
          <w:szCs w:val="32"/>
        </w:rPr>
        <w:t>/</w:t>
      </w:r>
      <w:r w:rsidRPr="00D61564">
        <w:rPr>
          <w:rFonts w:eastAsia="仿宋" w:hAnsi="仿宋" w:hint="eastAsia"/>
          <w:sz w:val="32"/>
          <w:szCs w:val="32"/>
        </w:rPr>
        <w:t>项，优秀奖</w:t>
      </w:r>
      <w:r w:rsidRPr="00D61564">
        <w:rPr>
          <w:rFonts w:eastAsia="仿宋" w:hAnsi="仿宋"/>
          <w:sz w:val="32"/>
          <w:szCs w:val="32"/>
        </w:rPr>
        <w:t>2000</w:t>
      </w:r>
      <w:r w:rsidRPr="00D61564">
        <w:rPr>
          <w:rFonts w:eastAsia="仿宋" w:hAnsi="仿宋" w:hint="eastAsia"/>
          <w:sz w:val="32"/>
          <w:szCs w:val="32"/>
        </w:rPr>
        <w:t>元</w:t>
      </w:r>
      <w:r w:rsidRPr="00D61564">
        <w:rPr>
          <w:rFonts w:eastAsia="仿宋" w:hAnsi="仿宋"/>
          <w:sz w:val="32"/>
          <w:szCs w:val="32"/>
        </w:rPr>
        <w:t>/</w:t>
      </w:r>
      <w:r w:rsidRPr="00D61564">
        <w:rPr>
          <w:rFonts w:eastAsia="仿宋" w:hAnsi="仿宋" w:hint="eastAsia"/>
          <w:sz w:val="32"/>
          <w:szCs w:val="32"/>
        </w:rPr>
        <w:t>项。</w:t>
      </w:r>
    </w:p>
    <w:p w:rsidR="003E341E" w:rsidRPr="00D61564" w:rsidRDefault="007F0490" w:rsidP="00BF4CF6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奖项数量：</w:t>
      </w:r>
      <w:r w:rsidR="002526E4" w:rsidRPr="00D61564">
        <w:rPr>
          <w:rFonts w:eastAsia="仿宋" w:hAnsi="仿宋"/>
          <w:sz w:val="32"/>
          <w:szCs w:val="32"/>
        </w:rPr>
        <w:t>根据提交参赛作品的数量另行确定，约为初赛提交作品总量的</w:t>
      </w:r>
      <w:r w:rsidR="002526E4" w:rsidRPr="00D61564">
        <w:rPr>
          <w:rFonts w:eastAsia="仿宋" w:hAnsi="仿宋"/>
          <w:sz w:val="32"/>
          <w:szCs w:val="32"/>
        </w:rPr>
        <w:t>20%~30%</w:t>
      </w:r>
      <w:r w:rsidR="003E341E" w:rsidRPr="00D61564">
        <w:rPr>
          <w:rFonts w:eastAsia="仿宋" w:hAnsi="仿宋" w:hint="eastAsia"/>
          <w:sz w:val="32"/>
          <w:szCs w:val="32"/>
        </w:rPr>
        <w:t>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特等奖、一等奖及二等奖的指导教师将获得优秀指导教师奖。优秀组织奖将根据各研究生培养单位获奖成绩及参赛情况进行评判。</w:t>
      </w:r>
    </w:p>
    <w:p w:rsidR="00DD4247" w:rsidRPr="00D61564" w:rsidRDefault="00DD4247" w:rsidP="00DD4247">
      <w:pPr>
        <w:pStyle w:val="3"/>
        <w:numPr>
          <w:ilvl w:val="0"/>
          <w:numId w:val="0"/>
        </w:numPr>
        <w:spacing w:before="120" w:after="120" w:line="240" w:lineRule="auto"/>
        <w:jc w:val="center"/>
        <w:rPr>
          <w:rFonts w:ascii="黑体" w:eastAsia="黑体"/>
          <w:b w:val="0"/>
        </w:rPr>
      </w:pPr>
      <w:r w:rsidRPr="00D61564">
        <w:rPr>
          <w:rFonts w:ascii="黑体" w:eastAsia="黑体" w:hint="eastAsia"/>
          <w:b w:val="0"/>
        </w:rPr>
        <w:t>第四章 申诉仲裁与纪律处罚</w:t>
      </w:r>
    </w:p>
    <w:p w:rsidR="00DD4247" w:rsidRPr="00D61564" w:rsidRDefault="00DD4247" w:rsidP="00DD424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一、</w:t>
      </w:r>
      <w:r w:rsidRPr="00D61564">
        <w:rPr>
          <w:rFonts w:eastAsia="仿宋" w:hAnsi="仿宋" w:hint="eastAsia"/>
          <w:sz w:val="32"/>
          <w:szCs w:val="32"/>
        </w:rPr>
        <w:t>各参赛培养单位严格审查参赛选手资格，若出现参赛选手资格问题，取消该作品参赛资格、参赛培养单位评优资格及承办单位申请权，并通报组委会各委员单位。</w:t>
      </w:r>
    </w:p>
    <w:p w:rsidR="00DD4247" w:rsidRPr="00D61564" w:rsidRDefault="00DD4247" w:rsidP="00DD424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二、</w:t>
      </w:r>
      <w:r w:rsidRPr="00D61564">
        <w:rPr>
          <w:rFonts w:eastAsia="仿宋" w:hAnsi="仿宋" w:hint="eastAsia"/>
          <w:sz w:val="32"/>
          <w:szCs w:val="32"/>
        </w:rPr>
        <w:t>参赛作品指导教师仅负责指导参赛选手完成作品，不得将</w:t>
      </w:r>
      <w:r w:rsidR="00CD5704" w:rsidRPr="00D61564">
        <w:rPr>
          <w:rFonts w:eastAsia="仿宋" w:hAnsi="仿宋" w:hint="eastAsia"/>
          <w:sz w:val="32"/>
          <w:szCs w:val="32"/>
        </w:rPr>
        <w:t>其</w:t>
      </w:r>
      <w:r w:rsidRPr="00D61564">
        <w:rPr>
          <w:rFonts w:eastAsia="仿宋" w:hAnsi="仿宋" w:hint="eastAsia"/>
          <w:sz w:val="32"/>
          <w:szCs w:val="32"/>
        </w:rPr>
        <w:t>个人相关科研项目、研究成果</w:t>
      </w:r>
      <w:r w:rsidR="00CD5704" w:rsidRPr="00D61564">
        <w:rPr>
          <w:rFonts w:eastAsia="仿宋" w:hAnsi="仿宋" w:hint="eastAsia"/>
          <w:sz w:val="32"/>
          <w:szCs w:val="32"/>
        </w:rPr>
        <w:t>让</w:t>
      </w:r>
      <w:r w:rsidRPr="00D61564">
        <w:rPr>
          <w:rFonts w:eastAsia="仿宋" w:hAnsi="仿宋" w:hint="eastAsia"/>
          <w:sz w:val="32"/>
          <w:szCs w:val="32"/>
        </w:rPr>
        <w:t>学生</w:t>
      </w:r>
      <w:r w:rsidR="00CD5704" w:rsidRPr="00D61564">
        <w:rPr>
          <w:rFonts w:eastAsia="仿宋" w:hAnsi="仿宋" w:hint="eastAsia"/>
          <w:sz w:val="32"/>
          <w:szCs w:val="32"/>
        </w:rPr>
        <w:t>署名</w:t>
      </w:r>
      <w:r w:rsidRPr="00D61564">
        <w:rPr>
          <w:rFonts w:eastAsia="仿宋" w:hAnsi="仿宋" w:hint="eastAsia"/>
          <w:sz w:val="32"/>
          <w:szCs w:val="32"/>
        </w:rPr>
        <w:t>作为参赛作品。如出现此类问题，取消参赛作品资格及指导教师评优资格，并通报组委会各委员单位。</w:t>
      </w:r>
    </w:p>
    <w:p w:rsidR="00DD4247" w:rsidRPr="00D61564" w:rsidRDefault="00DD4247" w:rsidP="00DD424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三、</w:t>
      </w:r>
      <w:r w:rsidRPr="00D61564">
        <w:rPr>
          <w:rFonts w:eastAsia="仿宋" w:hAnsi="仿宋" w:hint="eastAsia"/>
          <w:sz w:val="32"/>
          <w:szCs w:val="32"/>
        </w:rPr>
        <w:t>参赛选手不得运用非法手段窃取他人技术数据、创意设计方案等，如出现此类问题，取消参赛选手资格并通报其所在培养单位，由所在培养单位给予相应处罚。</w:t>
      </w:r>
    </w:p>
    <w:p w:rsidR="00DD4247" w:rsidRPr="00D61564" w:rsidRDefault="00DD4247" w:rsidP="00DD424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lastRenderedPageBreak/>
        <w:t>四、</w:t>
      </w:r>
      <w:r w:rsidRPr="00D61564">
        <w:rPr>
          <w:rFonts w:eastAsia="仿宋" w:hAnsi="仿宋" w:hint="eastAsia"/>
          <w:sz w:val="32"/>
          <w:szCs w:val="32"/>
        </w:rPr>
        <w:t>大赛秘书处、专家委员会及评审专家组等各职能部门严格遵守大赛各项规章、制度，做到公正、公平、公开，若出现渎职、包庇等行为，取消相关作品资格及责任人职务，并通报组委会各委员单位。</w:t>
      </w:r>
    </w:p>
    <w:p w:rsidR="00DD4247" w:rsidRPr="00D61564" w:rsidRDefault="00DD4247" w:rsidP="00DD4247">
      <w:pPr>
        <w:pStyle w:val="3"/>
        <w:numPr>
          <w:ilvl w:val="0"/>
          <w:numId w:val="0"/>
        </w:numPr>
        <w:spacing w:before="120" w:after="120" w:line="240" w:lineRule="auto"/>
        <w:jc w:val="center"/>
        <w:rPr>
          <w:rFonts w:ascii="黑体" w:eastAsia="黑体"/>
          <w:b w:val="0"/>
        </w:rPr>
      </w:pPr>
      <w:r w:rsidRPr="00D61564">
        <w:rPr>
          <w:rFonts w:ascii="黑体" w:eastAsia="黑体" w:hint="eastAsia"/>
          <w:b w:val="0"/>
        </w:rPr>
        <w:t>第五章 知识产权与保密</w:t>
      </w:r>
    </w:p>
    <w:p w:rsidR="00DD4247" w:rsidRPr="00D61564" w:rsidRDefault="00DD4247" w:rsidP="00DD424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一、</w:t>
      </w:r>
      <w:r w:rsidRPr="00D61564">
        <w:rPr>
          <w:rFonts w:eastAsia="仿宋" w:hAnsi="仿宋" w:hint="eastAsia"/>
          <w:sz w:val="32"/>
          <w:szCs w:val="32"/>
        </w:rPr>
        <w:t>参赛作品应具原创性，无知识产权争议。因知识产权引起的任何实际侵权</w:t>
      </w:r>
      <w:r w:rsidR="00CD5704" w:rsidRPr="00D61564">
        <w:rPr>
          <w:rFonts w:eastAsia="仿宋" w:hAnsi="仿宋" w:hint="eastAsia"/>
          <w:sz w:val="32"/>
          <w:szCs w:val="32"/>
        </w:rPr>
        <w:t>责任由参赛选手承担</w:t>
      </w:r>
      <w:r w:rsidRPr="00D61564">
        <w:rPr>
          <w:rFonts w:eastAsia="仿宋" w:hAnsi="仿宋" w:hint="eastAsia"/>
          <w:sz w:val="32"/>
          <w:szCs w:val="32"/>
        </w:rPr>
        <w:t>。</w:t>
      </w:r>
    </w:p>
    <w:p w:rsidR="00DD4247" w:rsidRPr="00D61564" w:rsidRDefault="00DD4247" w:rsidP="00DD424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二、</w:t>
      </w:r>
      <w:r w:rsidRPr="00D61564">
        <w:rPr>
          <w:rFonts w:eastAsia="仿宋" w:hAnsi="仿宋" w:hint="eastAsia"/>
          <w:sz w:val="32"/>
          <w:szCs w:val="32"/>
        </w:rPr>
        <w:t>所有参赛作品的知识产权的保护均取决于项目来源或相关约定。参赛选手可自行为参赛作品申请国家知识产权保护，组委会不涉及相关事宜。</w:t>
      </w:r>
    </w:p>
    <w:p w:rsidR="00DD4247" w:rsidRPr="00D61564" w:rsidRDefault="00DD4247" w:rsidP="00DD424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三、</w:t>
      </w:r>
      <w:r w:rsidRPr="00D61564">
        <w:rPr>
          <w:rFonts w:eastAsia="仿宋" w:hAnsi="仿宋" w:hint="eastAsia"/>
          <w:sz w:val="32"/>
          <w:szCs w:val="32"/>
        </w:rPr>
        <w:t>所有参赛作品均不得涉密，或须做脱密处理。</w:t>
      </w:r>
      <w:r w:rsidR="00CD5704" w:rsidRPr="00D61564">
        <w:rPr>
          <w:rFonts w:eastAsia="仿宋" w:hAnsi="仿宋" w:hint="eastAsia"/>
          <w:sz w:val="32"/>
          <w:szCs w:val="32"/>
        </w:rPr>
        <w:t>因作品引发的泄密问题</w:t>
      </w:r>
      <w:r w:rsidRPr="00D61564">
        <w:rPr>
          <w:rFonts w:eastAsia="仿宋" w:hAnsi="仿宋" w:hint="eastAsia"/>
          <w:sz w:val="32"/>
          <w:szCs w:val="32"/>
        </w:rPr>
        <w:t>，</w:t>
      </w:r>
      <w:r w:rsidR="00AF1FA9" w:rsidRPr="00D61564">
        <w:rPr>
          <w:rFonts w:eastAsia="仿宋" w:hAnsi="仿宋" w:hint="eastAsia"/>
          <w:sz w:val="32"/>
          <w:szCs w:val="32"/>
        </w:rPr>
        <w:t>由</w:t>
      </w:r>
      <w:r w:rsidR="00CD5704" w:rsidRPr="00D61564">
        <w:rPr>
          <w:rFonts w:eastAsia="仿宋" w:hAnsi="仿宋" w:hint="eastAsia"/>
          <w:sz w:val="32"/>
          <w:szCs w:val="32"/>
        </w:rPr>
        <w:t>参赛选手承担责任</w:t>
      </w:r>
      <w:r w:rsidRPr="00D61564">
        <w:rPr>
          <w:rFonts w:eastAsia="仿宋" w:hAnsi="仿宋" w:hint="eastAsia"/>
          <w:sz w:val="32"/>
          <w:szCs w:val="32"/>
        </w:rPr>
        <w:t>。</w:t>
      </w:r>
    </w:p>
    <w:p w:rsidR="00DD4247" w:rsidRPr="00D61564" w:rsidRDefault="00DD4247" w:rsidP="00B970F1">
      <w:pPr>
        <w:pStyle w:val="3"/>
        <w:numPr>
          <w:ilvl w:val="0"/>
          <w:numId w:val="0"/>
        </w:numPr>
        <w:spacing w:before="120" w:after="120" w:line="240" w:lineRule="auto"/>
        <w:jc w:val="center"/>
        <w:rPr>
          <w:rFonts w:ascii="黑体" w:eastAsia="黑体"/>
          <w:b w:val="0"/>
        </w:rPr>
      </w:pPr>
      <w:r w:rsidRPr="00D61564">
        <w:rPr>
          <w:rFonts w:ascii="黑体" w:eastAsia="黑体" w:hint="eastAsia"/>
          <w:b w:val="0"/>
        </w:rPr>
        <w:t>第六章 大赛时间安排</w:t>
      </w:r>
    </w:p>
    <w:tbl>
      <w:tblPr>
        <w:tblStyle w:val="a4"/>
        <w:tblW w:w="10060" w:type="dxa"/>
        <w:jc w:val="center"/>
        <w:tblLook w:val="04A0" w:firstRow="1" w:lastRow="0" w:firstColumn="1" w:lastColumn="0" w:noHBand="0" w:noVBand="1"/>
      </w:tblPr>
      <w:tblGrid>
        <w:gridCol w:w="846"/>
        <w:gridCol w:w="3827"/>
        <w:gridCol w:w="5387"/>
      </w:tblGrid>
      <w:tr w:rsidR="004960A8" w:rsidRPr="004F68DB" w:rsidTr="00352556">
        <w:trPr>
          <w:jc w:val="center"/>
        </w:trPr>
        <w:tc>
          <w:tcPr>
            <w:tcW w:w="846" w:type="dxa"/>
            <w:vAlign w:val="center"/>
          </w:tcPr>
          <w:p w:rsidR="004960A8" w:rsidRPr="005031F4" w:rsidRDefault="004960A8" w:rsidP="004F68DB">
            <w:pPr>
              <w:jc w:val="center"/>
              <w:rPr>
                <w:rFonts w:eastAsia="仿宋"/>
                <w:b/>
                <w:sz w:val="28"/>
                <w:szCs w:val="28"/>
              </w:rPr>
            </w:pPr>
            <w:r w:rsidRPr="005031F4">
              <w:rPr>
                <w:rFonts w:eastAsia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827" w:type="dxa"/>
            <w:vAlign w:val="center"/>
          </w:tcPr>
          <w:p w:rsidR="004960A8" w:rsidRPr="005031F4" w:rsidRDefault="004960A8" w:rsidP="004F68DB">
            <w:pPr>
              <w:jc w:val="center"/>
              <w:rPr>
                <w:rFonts w:eastAsia="仿宋"/>
                <w:b/>
                <w:sz w:val="28"/>
                <w:szCs w:val="28"/>
              </w:rPr>
            </w:pPr>
            <w:r w:rsidRPr="005031F4">
              <w:rPr>
                <w:rFonts w:eastAsia="仿宋" w:hint="eastAsia"/>
                <w:b/>
                <w:sz w:val="28"/>
                <w:szCs w:val="28"/>
              </w:rPr>
              <w:t>时间安排</w:t>
            </w:r>
          </w:p>
        </w:tc>
        <w:tc>
          <w:tcPr>
            <w:tcW w:w="5387" w:type="dxa"/>
            <w:vAlign w:val="center"/>
          </w:tcPr>
          <w:p w:rsidR="004960A8" w:rsidRPr="005031F4" w:rsidRDefault="004960A8" w:rsidP="004F68DB">
            <w:pPr>
              <w:jc w:val="center"/>
              <w:rPr>
                <w:rFonts w:eastAsia="仿宋"/>
                <w:b/>
                <w:sz w:val="28"/>
                <w:szCs w:val="28"/>
              </w:rPr>
            </w:pPr>
            <w:r w:rsidRPr="005031F4">
              <w:rPr>
                <w:rFonts w:eastAsia="仿宋" w:hint="eastAsia"/>
                <w:b/>
                <w:sz w:val="28"/>
                <w:szCs w:val="28"/>
              </w:rPr>
              <w:t>事项</w:t>
            </w:r>
            <w:r w:rsidR="005031F4">
              <w:rPr>
                <w:rFonts w:eastAsia="仿宋" w:hint="eastAsia"/>
                <w:b/>
                <w:sz w:val="28"/>
                <w:szCs w:val="28"/>
              </w:rPr>
              <w:t>安排</w:t>
            </w:r>
          </w:p>
        </w:tc>
      </w:tr>
      <w:tr w:rsidR="004960A8" w:rsidRPr="004F68DB" w:rsidTr="00352556">
        <w:trPr>
          <w:trHeight w:val="481"/>
          <w:jc w:val="center"/>
        </w:trPr>
        <w:tc>
          <w:tcPr>
            <w:tcW w:w="846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4F68DB">
              <w:rPr>
                <w:rFonts w:eastAsia="仿宋" w:hint="eastAsia"/>
                <w:sz w:val="28"/>
                <w:szCs w:val="28"/>
              </w:rPr>
              <w:t>2017</w:t>
            </w:r>
            <w:r w:rsidRPr="004F68DB">
              <w:rPr>
                <w:rFonts w:eastAsia="仿宋" w:hint="eastAsia"/>
                <w:sz w:val="28"/>
                <w:szCs w:val="28"/>
              </w:rPr>
              <w:t>年</w:t>
            </w:r>
            <w:r w:rsidR="002657DF">
              <w:rPr>
                <w:rFonts w:eastAsia="仿宋" w:hint="eastAsia"/>
                <w:sz w:val="28"/>
                <w:szCs w:val="28"/>
              </w:rPr>
              <w:t>3</w:t>
            </w:r>
            <w:r w:rsidRPr="004F68DB">
              <w:rPr>
                <w:rFonts w:eastAsia="仿宋" w:hint="eastAsia"/>
                <w:sz w:val="28"/>
                <w:szCs w:val="28"/>
              </w:rPr>
              <w:t>月</w:t>
            </w:r>
          </w:p>
        </w:tc>
        <w:tc>
          <w:tcPr>
            <w:tcW w:w="5387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4F68DB">
              <w:rPr>
                <w:rFonts w:eastAsia="仿宋" w:hint="eastAsia"/>
                <w:sz w:val="28"/>
                <w:szCs w:val="28"/>
              </w:rPr>
              <w:t>发布大赛通知及启动宣传工作</w:t>
            </w:r>
          </w:p>
        </w:tc>
      </w:tr>
      <w:tr w:rsidR="004960A8" w:rsidRPr="004F68DB" w:rsidTr="00352556">
        <w:trPr>
          <w:jc w:val="center"/>
        </w:trPr>
        <w:tc>
          <w:tcPr>
            <w:tcW w:w="846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4F68DB">
              <w:rPr>
                <w:rFonts w:eastAsia="仿宋" w:hint="eastAsia"/>
                <w:sz w:val="28"/>
                <w:szCs w:val="28"/>
              </w:rPr>
              <w:t>2017</w:t>
            </w:r>
            <w:r w:rsidRPr="004F68DB">
              <w:rPr>
                <w:rFonts w:eastAsia="仿宋" w:hint="eastAsia"/>
                <w:sz w:val="28"/>
                <w:szCs w:val="28"/>
              </w:rPr>
              <w:t>年</w:t>
            </w:r>
            <w:r w:rsidRPr="004F68DB">
              <w:rPr>
                <w:rFonts w:eastAsia="仿宋" w:hint="eastAsia"/>
                <w:sz w:val="28"/>
                <w:szCs w:val="28"/>
              </w:rPr>
              <w:t>3</w:t>
            </w:r>
            <w:r w:rsidRPr="004F68DB">
              <w:rPr>
                <w:rFonts w:eastAsia="仿宋" w:hint="eastAsia"/>
                <w:sz w:val="28"/>
                <w:szCs w:val="28"/>
              </w:rPr>
              <w:t>月</w:t>
            </w:r>
            <w:r w:rsidR="00B55AD7">
              <w:rPr>
                <w:rFonts w:eastAsia="仿宋" w:hint="eastAsia"/>
                <w:sz w:val="28"/>
                <w:szCs w:val="28"/>
              </w:rPr>
              <w:t>10</w:t>
            </w:r>
            <w:r w:rsidRPr="004F68DB">
              <w:rPr>
                <w:rFonts w:eastAsia="仿宋" w:hint="eastAsia"/>
                <w:sz w:val="28"/>
                <w:szCs w:val="28"/>
              </w:rPr>
              <w:t>日</w:t>
            </w:r>
          </w:p>
        </w:tc>
        <w:tc>
          <w:tcPr>
            <w:tcW w:w="5387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4F68DB">
              <w:rPr>
                <w:rFonts w:eastAsia="仿宋" w:hint="eastAsia"/>
                <w:sz w:val="28"/>
                <w:szCs w:val="28"/>
              </w:rPr>
              <w:t>报名开始</w:t>
            </w:r>
          </w:p>
        </w:tc>
      </w:tr>
      <w:tr w:rsidR="004960A8" w:rsidRPr="004F68DB" w:rsidTr="00352556">
        <w:trPr>
          <w:jc w:val="center"/>
        </w:trPr>
        <w:tc>
          <w:tcPr>
            <w:tcW w:w="846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3</w:t>
            </w:r>
          </w:p>
        </w:tc>
        <w:tc>
          <w:tcPr>
            <w:tcW w:w="3827" w:type="dxa"/>
            <w:vAlign w:val="center"/>
          </w:tcPr>
          <w:p w:rsidR="004960A8" w:rsidRPr="004960A8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4960A8">
              <w:rPr>
                <w:rFonts w:eastAsia="仿宋" w:hint="eastAsia"/>
                <w:sz w:val="28"/>
                <w:szCs w:val="28"/>
              </w:rPr>
              <w:t>2017</w:t>
            </w:r>
            <w:r w:rsidRPr="004960A8">
              <w:rPr>
                <w:rFonts w:eastAsia="仿宋" w:hint="eastAsia"/>
                <w:sz w:val="28"/>
                <w:szCs w:val="28"/>
              </w:rPr>
              <w:t>年</w:t>
            </w:r>
            <w:del w:id="0" w:author="unknown" w:date="2017-05-12T15:39:00Z">
              <w:r w:rsidRPr="004960A8" w:rsidDel="00AB5B3D">
                <w:rPr>
                  <w:rFonts w:eastAsia="仿宋" w:hint="eastAsia"/>
                  <w:sz w:val="28"/>
                  <w:szCs w:val="28"/>
                </w:rPr>
                <w:delText>5</w:delText>
              </w:r>
            </w:del>
            <w:ins w:id="1" w:author="unknown" w:date="2017-05-12T15:39:00Z">
              <w:r w:rsidR="00AB5B3D">
                <w:rPr>
                  <w:rFonts w:eastAsia="仿宋" w:hint="eastAsia"/>
                  <w:sz w:val="28"/>
                  <w:szCs w:val="28"/>
                </w:rPr>
                <w:t>6</w:t>
              </w:r>
            </w:ins>
            <w:r w:rsidRPr="004960A8">
              <w:rPr>
                <w:rFonts w:eastAsia="仿宋" w:hint="eastAsia"/>
                <w:sz w:val="28"/>
                <w:szCs w:val="28"/>
              </w:rPr>
              <w:t>月</w:t>
            </w:r>
            <w:r w:rsidRPr="004960A8">
              <w:rPr>
                <w:rFonts w:eastAsia="仿宋" w:hint="eastAsia"/>
                <w:sz w:val="28"/>
                <w:szCs w:val="28"/>
              </w:rPr>
              <w:t>10</w:t>
            </w:r>
            <w:r w:rsidRPr="004960A8">
              <w:rPr>
                <w:rFonts w:eastAsia="仿宋" w:hint="eastAsia"/>
                <w:sz w:val="28"/>
                <w:szCs w:val="28"/>
              </w:rPr>
              <w:t>日</w:t>
            </w:r>
          </w:p>
        </w:tc>
        <w:tc>
          <w:tcPr>
            <w:tcW w:w="5387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4F68DB">
              <w:rPr>
                <w:rFonts w:eastAsia="仿宋" w:hint="eastAsia"/>
                <w:sz w:val="28"/>
                <w:szCs w:val="28"/>
              </w:rPr>
              <w:t>报名截止</w:t>
            </w:r>
          </w:p>
        </w:tc>
      </w:tr>
      <w:tr w:rsidR="004960A8" w:rsidRPr="004F68DB" w:rsidTr="00352556">
        <w:trPr>
          <w:jc w:val="center"/>
        </w:trPr>
        <w:tc>
          <w:tcPr>
            <w:tcW w:w="846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4</w:t>
            </w:r>
          </w:p>
        </w:tc>
        <w:tc>
          <w:tcPr>
            <w:tcW w:w="3827" w:type="dxa"/>
            <w:vAlign w:val="center"/>
          </w:tcPr>
          <w:p w:rsidR="004960A8" w:rsidRPr="004960A8" w:rsidRDefault="004960A8" w:rsidP="004960A8">
            <w:pPr>
              <w:jc w:val="center"/>
              <w:rPr>
                <w:rFonts w:eastAsia="仿宋"/>
                <w:sz w:val="28"/>
                <w:szCs w:val="28"/>
              </w:rPr>
            </w:pPr>
            <w:r w:rsidRPr="004960A8">
              <w:rPr>
                <w:rFonts w:eastAsia="仿宋" w:hint="eastAsia"/>
                <w:sz w:val="28"/>
                <w:szCs w:val="28"/>
              </w:rPr>
              <w:t>2017</w:t>
            </w:r>
            <w:r w:rsidRPr="004960A8">
              <w:rPr>
                <w:rFonts w:eastAsia="仿宋" w:hint="eastAsia"/>
                <w:sz w:val="28"/>
                <w:szCs w:val="28"/>
              </w:rPr>
              <w:t>年</w:t>
            </w:r>
            <w:r w:rsidRPr="004960A8">
              <w:rPr>
                <w:rFonts w:eastAsia="仿宋"/>
                <w:sz w:val="28"/>
                <w:szCs w:val="28"/>
              </w:rPr>
              <w:t>5</w:t>
            </w:r>
            <w:r w:rsidRPr="004960A8">
              <w:rPr>
                <w:rFonts w:eastAsia="仿宋" w:hint="eastAsia"/>
                <w:sz w:val="28"/>
                <w:szCs w:val="28"/>
              </w:rPr>
              <w:t>月</w:t>
            </w:r>
            <w:r w:rsidRPr="004960A8">
              <w:rPr>
                <w:rFonts w:eastAsia="仿宋" w:hint="eastAsia"/>
                <w:sz w:val="28"/>
                <w:szCs w:val="28"/>
              </w:rPr>
              <w:t>11</w:t>
            </w:r>
            <w:r w:rsidRPr="004960A8">
              <w:rPr>
                <w:rFonts w:eastAsia="仿宋" w:hint="eastAsia"/>
                <w:sz w:val="28"/>
                <w:szCs w:val="28"/>
              </w:rPr>
              <w:t>日</w:t>
            </w:r>
            <w:r w:rsidRPr="004960A8">
              <w:rPr>
                <w:rFonts w:eastAsia="仿宋" w:hint="eastAsia"/>
                <w:sz w:val="28"/>
                <w:szCs w:val="28"/>
              </w:rPr>
              <w:t>-</w:t>
            </w:r>
            <w:r w:rsidRPr="004960A8">
              <w:rPr>
                <w:rFonts w:eastAsia="仿宋"/>
                <w:sz w:val="28"/>
                <w:szCs w:val="28"/>
              </w:rPr>
              <w:t>6</w:t>
            </w:r>
            <w:r w:rsidRPr="004960A8">
              <w:rPr>
                <w:rFonts w:eastAsia="仿宋" w:hint="eastAsia"/>
                <w:sz w:val="28"/>
                <w:szCs w:val="28"/>
              </w:rPr>
              <w:t>月</w:t>
            </w:r>
            <w:r w:rsidRPr="004960A8">
              <w:rPr>
                <w:rFonts w:eastAsia="仿宋"/>
                <w:sz w:val="28"/>
                <w:szCs w:val="28"/>
              </w:rPr>
              <w:t>1</w:t>
            </w:r>
            <w:r w:rsidRPr="004960A8">
              <w:rPr>
                <w:rFonts w:eastAsia="仿宋" w:hint="eastAsia"/>
                <w:sz w:val="28"/>
                <w:szCs w:val="28"/>
              </w:rPr>
              <w:t>0</w:t>
            </w:r>
            <w:r w:rsidRPr="004960A8">
              <w:rPr>
                <w:rFonts w:eastAsia="仿宋" w:hint="eastAsia"/>
                <w:sz w:val="28"/>
                <w:szCs w:val="28"/>
              </w:rPr>
              <w:t>日</w:t>
            </w:r>
          </w:p>
        </w:tc>
        <w:tc>
          <w:tcPr>
            <w:tcW w:w="5387" w:type="dxa"/>
            <w:vAlign w:val="center"/>
          </w:tcPr>
          <w:p w:rsidR="004960A8" w:rsidRPr="004F68DB" w:rsidRDefault="004960A8" w:rsidP="009712FD">
            <w:pPr>
              <w:jc w:val="center"/>
              <w:rPr>
                <w:rFonts w:eastAsia="仿宋"/>
                <w:sz w:val="28"/>
                <w:szCs w:val="28"/>
              </w:rPr>
            </w:pPr>
            <w:r w:rsidRPr="004F68DB">
              <w:rPr>
                <w:rFonts w:eastAsia="仿宋" w:hint="eastAsia"/>
                <w:sz w:val="28"/>
                <w:szCs w:val="28"/>
              </w:rPr>
              <w:t>作品提交</w:t>
            </w:r>
            <w:bookmarkStart w:id="2" w:name="_GoBack"/>
            <w:bookmarkEnd w:id="2"/>
          </w:p>
        </w:tc>
      </w:tr>
      <w:tr w:rsidR="004960A8" w:rsidRPr="004F68DB" w:rsidTr="00352556">
        <w:trPr>
          <w:jc w:val="center"/>
        </w:trPr>
        <w:tc>
          <w:tcPr>
            <w:tcW w:w="846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5</w:t>
            </w:r>
          </w:p>
        </w:tc>
        <w:tc>
          <w:tcPr>
            <w:tcW w:w="3827" w:type="dxa"/>
            <w:vAlign w:val="center"/>
          </w:tcPr>
          <w:p w:rsidR="004960A8" w:rsidRPr="004960A8" w:rsidRDefault="004960A8" w:rsidP="004960A8">
            <w:pPr>
              <w:jc w:val="center"/>
              <w:rPr>
                <w:rFonts w:eastAsia="仿宋"/>
                <w:sz w:val="28"/>
                <w:szCs w:val="28"/>
              </w:rPr>
            </w:pPr>
            <w:r w:rsidRPr="004960A8">
              <w:rPr>
                <w:rFonts w:eastAsia="仿宋" w:hint="eastAsia"/>
                <w:sz w:val="28"/>
                <w:szCs w:val="28"/>
              </w:rPr>
              <w:t>2017</w:t>
            </w:r>
            <w:r w:rsidRPr="004960A8">
              <w:rPr>
                <w:rFonts w:eastAsia="仿宋" w:hint="eastAsia"/>
                <w:sz w:val="28"/>
                <w:szCs w:val="28"/>
              </w:rPr>
              <w:t>年</w:t>
            </w:r>
            <w:r w:rsidRPr="004960A8">
              <w:rPr>
                <w:rFonts w:eastAsia="仿宋"/>
                <w:sz w:val="28"/>
                <w:szCs w:val="28"/>
              </w:rPr>
              <w:t>6</w:t>
            </w:r>
            <w:r w:rsidRPr="004960A8">
              <w:rPr>
                <w:rFonts w:eastAsia="仿宋" w:hint="eastAsia"/>
                <w:sz w:val="28"/>
                <w:szCs w:val="28"/>
              </w:rPr>
              <w:t>月</w:t>
            </w:r>
            <w:r w:rsidRPr="004960A8">
              <w:rPr>
                <w:rFonts w:eastAsia="仿宋"/>
                <w:sz w:val="28"/>
                <w:szCs w:val="28"/>
              </w:rPr>
              <w:t>1</w:t>
            </w:r>
            <w:r w:rsidRPr="004960A8">
              <w:rPr>
                <w:rFonts w:eastAsia="仿宋" w:hint="eastAsia"/>
                <w:sz w:val="28"/>
                <w:szCs w:val="28"/>
              </w:rPr>
              <w:t>1</w:t>
            </w:r>
            <w:r w:rsidRPr="004960A8">
              <w:rPr>
                <w:rFonts w:eastAsia="仿宋" w:hint="eastAsia"/>
                <w:sz w:val="28"/>
                <w:szCs w:val="28"/>
              </w:rPr>
              <w:t>日</w:t>
            </w:r>
            <w:r w:rsidRPr="004960A8">
              <w:rPr>
                <w:rFonts w:eastAsia="仿宋" w:hint="eastAsia"/>
                <w:sz w:val="28"/>
                <w:szCs w:val="28"/>
              </w:rPr>
              <w:t>-7</w:t>
            </w:r>
            <w:r w:rsidRPr="004960A8">
              <w:rPr>
                <w:rFonts w:eastAsia="仿宋" w:hint="eastAsia"/>
                <w:sz w:val="28"/>
                <w:szCs w:val="28"/>
              </w:rPr>
              <w:t>月</w:t>
            </w:r>
            <w:r w:rsidRPr="004960A8">
              <w:rPr>
                <w:rFonts w:eastAsia="仿宋" w:hint="eastAsia"/>
                <w:sz w:val="28"/>
                <w:szCs w:val="28"/>
              </w:rPr>
              <w:t>1</w:t>
            </w:r>
            <w:r w:rsidRPr="004960A8">
              <w:rPr>
                <w:rFonts w:eastAsia="仿宋"/>
                <w:sz w:val="28"/>
                <w:szCs w:val="28"/>
              </w:rPr>
              <w:t>0</w:t>
            </w:r>
            <w:r w:rsidRPr="004960A8">
              <w:rPr>
                <w:rFonts w:eastAsia="仿宋" w:hint="eastAsia"/>
                <w:sz w:val="28"/>
                <w:szCs w:val="28"/>
              </w:rPr>
              <w:t>日</w:t>
            </w:r>
          </w:p>
        </w:tc>
        <w:tc>
          <w:tcPr>
            <w:tcW w:w="5387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4F68DB">
              <w:rPr>
                <w:rFonts w:eastAsia="仿宋" w:hint="eastAsia"/>
                <w:sz w:val="28"/>
                <w:szCs w:val="28"/>
              </w:rPr>
              <w:t>作品初审</w:t>
            </w:r>
          </w:p>
        </w:tc>
      </w:tr>
      <w:tr w:rsidR="004960A8" w:rsidRPr="004F68DB" w:rsidTr="00352556">
        <w:trPr>
          <w:jc w:val="center"/>
        </w:trPr>
        <w:tc>
          <w:tcPr>
            <w:tcW w:w="846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6</w:t>
            </w:r>
          </w:p>
        </w:tc>
        <w:tc>
          <w:tcPr>
            <w:tcW w:w="3827" w:type="dxa"/>
            <w:vAlign w:val="center"/>
          </w:tcPr>
          <w:p w:rsidR="004960A8" w:rsidRPr="004960A8" w:rsidRDefault="004960A8" w:rsidP="004960A8">
            <w:pPr>
              <w:jc w:val="center"/>
              <w:rPr>
                <w:rFonts w:eastAsia="仿宋"/>
                <w:sz w:val="28"/>
                <w:szCs w:val="28"/>
              </w:rPr>
            </w:pPr>
            <w:r w:rsidRPr="004960A8">
              <w:rPr>
                <w:rFonts w:eastAsia="仿宋" w:hint="eastAsia"/>
                <w:sz w:val="28"/>
                <w:szCs w:val="28"/>
              </w:rPr>
              <w:t>2017</w:t>
            </w:r>
            <w:r w:rsidRPr="004960A8">
              <w:rPr>
                <w:rFonts w:eastAsia="仿宋" w:hint="eastAsia"/>
                <w:sz w:val="28"/>
                <w:szCs w:val="28"/>
              </w:rPr>
              <w:t>年</w:t>
            </w:r>
            <w:r w:rsidRPr="004960A8">
              <w:rPr>
                <w:rFonts w:eastAsia="仿宋" w:hint="eastAsia"/>
                <w:sz w:val="28"/>
                <w:szCs w:val="28"/>
              </w:rPr>
              <w:t>7</w:t>
            </w:r>
            <w:r w:rsidRPr="004960A8">
              <w:rPr>
                <w:rFonts w:eastAsia="仿宋" w:hint="eastAsia"/>
                <w:sz w:val="28"/>
                <w:szCs w:val="28"/>
              </w:rPr>
              <w:t>月</w:t>
            </w:r>
            <w:r w:rsidRPr="004960A8">
              <w:rPr>
                <w:rFonts w:eastAsia="仿宋"/>
                <w:sz w:val="28"/>
                <w:szCs w:val="28"/>
              </w:rPr>
              <w:t>11</w:t>
            </w:r>
            <w:r w:rsidRPr="004960A8">
              <w:rPr>
                <w:rFonts w:eastAsia="仿宋" w:hint="eastAsia"/>
                <w:sz w:val="28"/>
                <w:szCs w:val="28"/>
              </w:rPr>
              <w:t>日</w:t>
            </w:r>
            <w:r w:rsidRPr="004960A8">
              <w:rPr>
                <w:rFonts w:eastAsia="仿宋" w:hint="eastAsia"/>
                <w:sz w:val="28"/>
                <w:szCs w:val="28"/>
              </w:rPr>
              <w:t>-7</w:t>
            </w:r>
            <w:r w:rsidRPr="004960A8">
              <w:rPr>
                <w:rFonts w:eastAsia="仿宋" w:hint="eastAsia"/>
                <w:sz w:val="28"/>
                <w:szCs w:val="28"/>
              </w:rPr>
              <w:t>月</w:t>
            </w:r>
            <w:r w:rsidRPr="004960A8">
              <w:rPr>
                <w:rFonts w:eastAsia="仿宋"/>
                <w:sz w:val="28"/>
                <w:szCs w:val="28"/>
              </w:rPr>
              <w:t>21</w:t>
            </w:r>
            <w:r w:rsidRPr="004960A8">
              <w:rPr>
                <w:rFonts w:eastAsia="仿宋" w:hint="eastAsia"/>
                <w:sz w:val="28"/>
                <w:szCs w:val="28"/>
              </w:rPr>
              <w:t>日</w:t>
            </w:r>
          </w:p>
        </w:tc>
        <w:tc>
          <w:tcPr>
            <w:tcW w:w="5387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4F68DB">
              <w:rPr>
                <w:rFonts w:eastAsia="仿宋" w:hint="eastAsia"/>
                <w:sz w:val="28"/>
                <w:szCs w:val="28"/>
              </w:rPr>
              <w:t>全国总决赛通知</w:t>
            </w:r>
          </w:p>
        </w:tc>
      </w:tr>
      <w:tr w:rsidR="004960A8" w:rsidRPr="004F68DB" w:rsidTr="00352556">
        <w:trPr>
          <w:jc w:val="center"/>
        </w:trPr>
        <w:tc>
          <w:tcPr>
            <w:tcW w:w="846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7</w:t>
            </w:r>
          </w:p>
        </w:tc>
        <w:tc>
          <w:tcPr>
            <w:tcW w:w="3827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4F68DB">
              <w:rPr>
                <w:rFonts w:eastAsia="仿宋" w:hint="eastAsia"/>
                <w:sz w:val="28"/>
                <w:szCs w:val="28"/>
              </w:rPr>
              <w:t>2017</w:t>
            </w:r>
            <w:r w:rsidRPr="004F68DB">
              <w:rPr>
                <w:rFonts w:eastAsia="仿宋" w:hint="eastAsia"/>
                <w:sz w:val="28"/>
                <w:szCs w:val="28"/>
              </w:rPr>
              <w:t>年</w:t>
            </w:r>
            <w:r w:rsidRPr="004F68DB">
              <w:rPr>
                <w:rFonts w:eastAsia="仿宋" w:hint="eastAsia"/>
                <w:sz w:val="28"/>
                <w:szCs w:val="28"/>
              </w:rPr>
              <w:t>8</w:t>
            </w:r>
            <w:r w:rsidRPr="004F68DB">
              <w:rPr>
                <w:rFonts w:eastAsia="仿宋" w:hint="eastAsia"/>
                <w:sz w:val="28"/>
                <w:szCs w:val="28"/>
              </w:rPr>
              <w:t>月</w:t>
            </w:r>
            <w:r w:rsidRPr="004F68DB">
              <w:rPr>
                <w:rFonts w:eastAsia="仿宋" w:hint="eastAsia"/>
                <w:sz w:val="28"/>
                <w:szCs w:val="28"/>
              </w:rPr>
              <w:t>18</w:t>
            </w:r>
            <w:r w:rsidRPr="004F68DB">
              <w:rPr>
                <w:rFonts w:eastAsia="仿宋" w:hint="eastAsia"/>
                <w:sz w:val="28"/>
                <w:szCs w:val="28"/>
              </w:rPr>
              <w:t>日</w:t>
            </w:r>
            <w:r w:rsidRPr="004F68DB">
              <w:rPr>
                <w:rFonts w:eastAsia="仿宋" w:hint="eastAsia"/>
                <w:sz w:val="28"/>
                <w:szCs w:val="28"/>
              </w:rPr>
              <w:t>-8</w:t>
            </w:r>
            <w:r w:rsidRPr="004F68DB">
              <w:rPr>
                <w:rFonts w:eastAsia="仿宋" w:hint="eastAsia"/>
                <w:sz w:val="28"/>
                <w:szCs w:val="28"/>
              </w:rPr>
              <w:t>月</w:t>
            </w:r>
            <w:r w:rsidRPr="004F68DB">
              <w:rPr>
                <w:rFonts w:eastAsia="仿宋" w:hint="eastAsia"/>
                <w:sz w:val="28"/>
                <w:szCs w:val="28"/>
              </w:rPr>
              <w:t>20</w:t>
            </w:r>
            <w:r w:rsidRPr="004F68DB">
              <w:rPr>
                <w:rFonts w:eastAsia="仿宋" w:hint="eastAsia"/>
                <w:sz w:val="28"/>
                <w:szCs w:val="28"/>
              </w:rPr>
              <w:t>日</w:t>
            </w:r>
          </w:p>
        </w:tc>
        <w:tc>
          <w:tcPr>
            <w:tcW w:w="5387" w:type="dxa"/>
            <w:vAlign w:val="center"/>
          </w:tcPr>
          <w:p w:rsidR="004960A8" w:rsidRPr="004F68DB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4F68DB">
              <w:rPr>
                <w:rFonts w:eastAsia="仿宋" w:hint="eastAsia"/>
                <w:sz w:val="28"/>
                <w:szCs w:val="28"/>
              </w:rPr>
              <w:t>全国总决赛</w:t>
            </w:r>
          </w:p>
        </w:tc>
      </w:tr>
    </w:tbl>
    <w:p w:rsidR="00065233" w:rsidRPr="00D61564" w:rsidRDefault="00065233" w:rsidP="00065233">
      <w:pPr>
        <w:pStyle w:val="3"/>
        <w:numPr>
          <w:ilvl w:val="0"/>
          <w:numId w:val="0"/>
        </w:numPr>
        <w:spacing w:before="120" w:after="120" w:line="240" w:lineRule="auto"/>
        <w:jc w:val="center"/>
        <w:rPr>
          <w:rFonts w:ascii="黑体" w:eastAsia="黑体"/>
          <w:b w:val="0"/>
        </w:rPr>
      </w:pPr>
      <w:r w:rsidRPr="00D61564">
        <w:rPr>
          <w:rFonts w:ascii="黑体" w:eastAsia="黑体" w:hint="eastAsia"/>
          <w:b w:val="0"/>
        </w:rPr>
        <w:lastRenderedPageBreak/>
        <w:t>第七章 联系我们</w:t>
      </w:r>
    </w:p>
    <w:p w:rsidR="00065233" w:rsidRPr="00D61564" w:rsidRDefault="00CD5704" w:rsidP="00065233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一、</w:t>
      </w:r>
      <w:r w:rsidR="00065233" w:rsidRPr="00D61564">
        <w:rPr>
          <w:rFonts w:eastAsia="仿宋" w:hAnsi="仿宋"/>
          <w:sz w:val="32"/>
          <w:szCs w:val="32"/>
        </w:rPr>
        <w:t>大赛官网：</w:t>
      </w:r>
      <w:r w:rsidR="00065233" w:rsidRPr="00D61564">
        <w:rPr>
          <w:rFonts w:eastAsia="仿宋" w:hAnsi="仿宋"/>
          <w:sz w:val="32"/>
          <w:szCs w:val="32"/>
        </w:rPr>
        <w:t>www.ffvc.org</w:t>
      </w:r>
    </w:p>
    <w:p w:rsidR="00065233" w:rsidRPr="00D61564" w:rsidRDefault="00CD5704" w:rsidP="00065233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二、</w:t>
      </w:r>
      <w:r w:rsidR="00065233" w:rsidRPr="00D61564">
        <w:rPr>
          <w:rFonts w:eastAsia="仿宋" w:hAnsi="仿宋"/>
          <w:sz w:val="32"/>
          <w:szCs w:val="32"/>
        </w:rPr>
        <w:t>大赛邮箱：</w:t>
      </w:r>
      <w:r w:rsidR="00065233" w:rsidRPr="00D61564">
        <w:rPr>
          <w:rFonts w:eastAsia="仿宋" w:hAnsi="仿宋"/>
          <w:sz w:val="32"/>
          <w:szCs w:val="32"/>
        </w:rPr>
        <w:t>ffvc</w:t>
      </w:r>
      <w:r w:rsidR="002564B7" w:rsidRPr="00D61564">
        <w:rPr>
          <w:rFonts w:eastAsia="仿宋" w:hAnsi="仿宋"/>
          <w:sz w:val="32"/>
          <w:szCs w:val="32"/>
        </w:rPr>
        <w:t>201</w:t>
      </w:r>
      <w:r w:rsidR="00C54B6E">
        <w:rPr>
          <w:rFonts w:eastAsia="仿宋" w:hAnsi="仿宋" w:hint="eastAsia"/>
          <w:sz w:val="32"/>
          <w:szCs w:val="32"/>
        </w:rPr>
        <w:t>5</w:t>
      </w:r>
      <w:r w:rsidR="00065233" w:rsidRPr="00D61564">
        <w:rPr>
          <w:rFonts w:eastAsia="仿宋" w:hAnsi="仿宋"/>
          <w:sz w:val="32"/>
          <w:szCs w:val="32"/>
        </w:rPr>
        <w:t>@126.com</w:t>
      </w:r>
    </w:p>
    <w:p w:rsidR="00B3386D" w:rsidRPr="00D61564" w:rsidRDefault="00CD5704" w:rsidP="00065233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三、</w:t>
      </w:r>
      <w:r w:rsidR="00B3386D" w:rsidRPr="00D61564">
        <w:rPr>
          <w:rFonts w:eastAsia="仿宋" w:hAnsi="仿宋" w:hint="eastAsia"/>
          <w:sz w:val="32"/>
          <w:szCs w:val="32"/>
        </w:rPr>
        <w:t>联系方式</w:t>
      </w:r>
      <w:r w:rsidR="00B3386D" w:rsidRPr="00D61564">
        <w:rPr>
          <w:rFonts w:eastAsia="仿宋" w:hAnsi="仿宋"/>
          <w:sz w:val="32"/>
          <w:szCs w:val="32"/>
        </w:rPr>
        <w:t>：</w:t>
      </w:r>
    </w:p>
    <w:p w:rsidR="00065233" w:rsidRPr="00D61564" w:rsidRDefault="00065233" w:rsidP="00B3386D">
      <w:pPr>
        <w:spacing w:line="360" w:lineRule="auto"/>
        <w:ind w:firstLineChars="331" w:firstLine="105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第</w:t>
      </w:r>
      <w:r w:rsidR="00930442">
        <w:rPr>
          <w:rFonts w:eastAsia="仿宋" w:hAnsi="仿宋" w:hint="eastAsia"/>
          <w:sz w:val="32"/>
          <w:szCs w:val="32"/>
        </w:rPr>
        <w:t>三</w:t>
      </w:r>
      <w:r w:rsidR="00B3386D" w:rsidRPr="00D61564">
        <w:rPr>
          <w:rFonts w:eastAsia="仿宋" w:hAnsi="仿宋" w:hint="eastAsia"/>
          <w:sz w:val="32"/>
          <w:szCs w:val="32"/>
        </w:rPr>
        <w:t>届</w:t>
      </w:r>
      <w:r w:rsidRPr="00D61564">
        <w:rPr>
          <w:rFonts w:eastAsia="仿宋" w:hAnsi="仿宋" w:hint="eastAsia"/>
          <w:sz w:val="32"/>
          <w:szCs w:val="32"/>
        </w:rPr>
        <w:t>大赛</w:t>
      </w:r>
      <w:r w:rsidR="00930442">
        <w:rPr>
          <w:rFonts w:eastAsia="仿宋" w:hAnsi="仿宋" w:hint="eastAsia"/>
          <w:sz w:val="32"/>
          <w:szCs w:val="32"/>
        </w:rPr>
        <w:t>承办单位</w:t>
      </w:r>
      <w:r w:rsidRPr="00D61564">
        <w:rPr>
          <w:rFonts w:eastAsia="仿宋" w:hAnsi="仿宋" w:hint="eastAsia"/>
          <w:sz w:val="32"/>
          <w:szCs w:val="32"/>
        </w:rPr>
        <w:t>工作人员及</w:t>
      </w:r>
      <w:r w:rsidRPr="00D61564">
        <w:rPr>
          <w:rFonts w:eastAsia="仿宋" w:hAnsi="仿宋"/>
          <w:sz w:val="32"/>
          <w:szCs w:val="32"/>
        </w:rPr>
        <w:t>联系</w:t>
      </w:r>
      <w:r w:rsidRPr="00D61564">
        <w:rPr>
          <w:rFonts w:eastAsia="仿宋" w:hAnsi="仿宋" w:hint="eastAsia"/>
          <w:sz w:val="32"/>
          <w:szCs w:val="32"/>
        </w:rPr>
        <w:t>方式</w:t>
      </w:r>
      <w:r w:rsidRPr="00D61564">
        <w:rPr>
          <w:rFonts w:eastAsia="仿宋" w:hAnsi="仿宋"/>
          <w:sz w:val="32"/>
          <w:szCs w:val="32"/>
        </w:rPr>
        <w:t>：</w:t>
      </w:r>
    </w:p>
    <w:p w:rsidR="00930442" w:rsidRDefault="00930442" w:rsidP="00930442">
      <w:pPr>
        <w:spacing w:line="360" w:lineRule="auto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周佼佼</w:t>
      </w:r>
      <w:r w:rsidRPr="005E5ACA">
        <w:rPr>
          <w:rFonts w:eastAsia="仿宋_GB2312"/>
          <w:sz w:val="32"/>
          <w:szCs w:val="32"/>
        </w:rPr>
        <w:t>，</w:t>
      </w:r>
      <w:r w:rsidRPr="005E5ACA">
        <w:rPr>
          <w:rFonts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25</w:t>
      </w:r>
      <w:r w:rsidRPr="005E5ACA">
        <w:rPr>
          <w:rFonts w:eastAsia="仿宋_GB2312"/>
          <w:sz w:val="32"/>
          <w:szCs w:val="32"/>
        </w:rPr>
        <w:t>-</w:t>
      </w:r>
      <w:r w:rsidRPr="005E5ACA">
        <w:rPr>
          <w:rFonts w:eastAsia="仿宋_GB2312" w:hint="eastAsia"/>
          <w:sz w:val="32"/>
          <w:szCs w:val="32"/>
        </w:rPr>
        <w:t>84</w:t>
      </w:r>
      <w:r>
        <w:rPr>
          <w:rFonts w:eastAsia="仿宋_GB2312" w:hint="eastAsia"/>
          <w:sz w:val="32"/>
          <w:szCs w:val="32"/>
        </w:rPr>
        <w:t>895984</w:t>
      </w:r>
      <w:r w:rsidRPr="005E5ACA">
        <w:rPr>
          <w:rFonts w:eastAsia="仿宋_GB2312"/>
          <w:sz w:val="32"/>
          <w:szCs w:val="32"/>
        </w:rPr>
        <w:t>，</w:t>
      </w:r>
      <w:r w:rsidRPr="005E5ACA"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3770323648</w:t>
      </w:r>
    </w:p>
    <w:p w:rsidR="00327D6A" w:rsidRDefault="00327D6A" w:rsidP="00327D6A">
      <w:pPr>
        <w:spacing w:line="360" w:lineRule="auto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张利明</w:t>
      </w:r>
      <w:r w:rsidRPr="005E5ACA">
        <w:rPr>
          <w:rFonts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025</w:t>
      </w:r>
      <w:r w:rsidRPr="005E5ACA">
        <w:rPr>
          <w:rFonts w:eastAsia="仿宋_GB2312"/>
          <w:sz w:val="32"/>
          <w:szCs w:val="32"/>
        </w:rPr>
        <w:t>-</w:t>
      </w:r>
      <w:r w:rsidRPr="005E5ACA"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4892433</w:t>
      </w:r>
      <w:r w:rsidRPr="005E5ACA">
        <w:rPr>
          <w:rFonts w:eastAsia="仿宋_GB2312"/>
          <w:sz w:val="32"/>
          <w:szCs w:val="32"/>
        </w:rPr>
        <w:t>，</w:t>
      </w:r>
      <w:r w:rsidRPr="005E5ACA">
        <w:rPr>
          <w:rFonts w:eastAsia="仿宋_GB2312" w:hint="eastAsia"/>
          <w:sz w:val="32"/>
          <w:szCs w:val="32"/>
        </w:rPr>
        <w:t>13</w:t>
      </w:r>
      <w:r>
        <w:rPr>
          <w:rFonts w:eastAsia="仿宋_GB2312" w:hint="eastAsia"/>
          <w:sz w:val="32"/>
          <w:szCs w:val="32"/>
        </w:rPr>
        <w:t>951845972</w:t>
      </w:r>
    </w:p>
    <w:p w:rsidR="00930442" w:rsidRDefault="00930442" w:rsidP="00930442">
      <w:pPr>
        <w:spacing w:line="360" w:lineRule="auto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张廷赟，</w:t>
      </w:r>
      <w:r>
        <w:rPr>
          <w:rFonts w:eastAsia="仿宋_GB2312"/>
          <w:sz w:val="32"/>
          <w:szCs w:val="32"/>
        </w:rPr>
        <w:t>025-84893605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15850665255</w:t>
      </w:r>
    </w:p>
    <w:p w:rsidR="00721106" w:rsidRDefault="00721106" w:rsidP="00930442">
      <w:pPr>
        <w:spacing w:line="360" w:lineRule="auto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210016</w:t>
      </w:r>
      <w:r>
        <w:rPr>
          <w:rFonts w:eastAsia="仿宋_GB2312"/>
          <w:sz w:val="32"/>
          <w:szCs w:val="32"/>
        </w:rPr>
        <w:t>）南京航空航天大学研究生院</w:t>
      </w:r>
    </w:p>
    <w:p w:rsidR="00C94875" w:rsidRPr="005E5ACA" w:rsidRDefault="00C94875" w:rsidP="00930442">
      <w:pPr>
        <w:spacing w:line="360" w:lineRule="auto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n</w:t>
      </w:r>
      <w:r>
        <w:rPr>
          <w:rFonts w:eastAsia="仿宋_GB2312" w:hint="eastAsia"/>
          <w:sz w:val="32"/>
          <w:szCs w:val="32"/>
        </w:rPr>
        <w:t>uaa</w:t>
      </w:r>
      <w:r>
        <w:rPr>
          <w:rFonts w:eastAsia="仿宋_GB2312"/>
          <w:sz w:val="32"/>
          <w:szCs w:val="32"/>
        </w:rPr>
        <w:t>_gyb@nuaa.edu.cn</w:t>
      </w:r>
    </w:p>
    <w:p w:rsidR="0041136A" w:rsidRPr="00D61564" w:rsidRDefault="00B3386D" w:rsidP="00B3386D">
      <w:pPr>
        <w:spacing w:line="360" w:lineRule="auto"/>
        <w:ind w:firstLineChars="331" w:firstLine="105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秘书处工作人员及</w:t>
      </w:r>
      <w:r w:rsidRPr="00D61564">
        <w:rPr>
          <w:rFonts w:eastAsia="仿宋" w:hAnsi="仿宋"/>
          <w:sz w:val="32"/>
          <w:szCs w:val="32"/>
        </w:rPr>
        <w:t>联系</w:t>
      </w:r>
      <w:r w:rsidRPr="00D61564">
        <w:rPr>
          <w:rFonts w:eastAsia="仿宋" w:hAnsi="仿宋" w:hint="eastAsia"/>
          <w:sz w:val="32"/>
          <w:szCs w:val="32"/>
        </w:rPr>
        <w:t>方式</w:t>
      </w:r>
      <w:r w:rsidRPr="00D61564">
        <w:rPr>
          <w:rFonts w:eastAsia="仿宋" w:hAnsi="仿宋"/>
          <w:sz w:val="32"/>
          <w:szCs w:val="32"/>
        </w:rPr>
        <w:t>：</w:t>
      </w:r>
    </w:p>
    <w:p w:rsidR="00B3386D" w:rsidRPr="00D61564" w:rsidRDefault="00B3386D" w:rsidP="00B3386D">
      <w:pPr>
        <w:spacing w:line="360" w:lineRule="auto"/>
        <w:ind w:firstLineChars="331" w:firstLine="105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徐含乐，</w:t>
      </w:r>
      <w:r w:rsidRPr="00D61564">
        <w:rPr>
          <w:rFonts w:eastAsia="仿宋" w:hAnsi="仿宋" w:hint="eastAsia"/>
          <w:sz w:val="32"/>
          <w:szCs w:val="32"/>
        </w:rPr>
        <w:t>029</w:t>
      </w:r>
      <w:r w:rsidRPr="00D61564">
        <w:rPr>
          <w:rFonts w:eastAsia="仿宋" w:hAnsi="仿宋"/>
          <w:sz w:val="32"/>
          <w:szCs w:val="32"/>
        </w:rPr>
        <w:t>-88495782</w:t>
      </w:r>
      <w:r w:rsidRPr="00D61564">
        <w:rPr>
          <w:rFonts w:eastAsia="仿宋" w:hAnsi="仿宋" w:hint="eastAsia"/>
          <w:sz w:val="32"/>
          <w:szCs w:val="32"/>
        </w:rPr>
        <w:t>，</w:t>
      </w:r>
      <w:r w:rsidRPr="00D61564">
        <w:rPr>
          <w:rFonts w:eastAsia="仿宋" w:hAnsi="仿宋" w:hint="eastAsia"/>
          <w:sz w:val="32"/>
          <w:szCs w:val="32"/>
        </w:rPr>
        <w:t>13772021052</w:t>
      </w:r>
    </w:p>
    <w:p w:rsidR="00B3386D" w:rsidRPr="00D61564" w:rsidRDefault="00B3386D" w:rsidP="001E52D0">
      <w:pPr>
        <w:spacing w:line="360" w:lineRule="auto"/>
        <w:ind w:firstLineChars="381" w:firstLine="121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（</w:t>
      </w:r>
      <w:r w:rsidRPr="00D61564">
        <w:rPr>
          <w:rFonts w:eastAsia="仿宋" w:hAnsi="仿宋" w:hint="eastAsia"/>
          <w:sz w:val="32"/>
          <w:szCs w:val="32"/>
        </w:rPr>
        <w:t>710072</w:t>
      </w:r>
      <w:r w:rsidRPr="00D61564">
        <w:rPr>
          <w:rFonts w:eastAsia="仿宋" w:hAnsi="仿宋"/>
          <w:sz w:val="32"/>
          <w:szCs w:val="32"/>
        </w:rPr>
        <w:t>）</w:t>
      </w:r>
      <w:r w:rsidRPr="00D61564">
        <w:rPr>
          <w:rFonts w:eastAsia="仿宋" w:hAnsi="仿宋" w:hint="eastAsia"/>
          <w:sz w:val="32"/>
          <w:szCs w:val="32"/>
        </w:rPr>
        <w:t>西北工业</w:t>
      </w:r>
      <w:r w:rsidRPr="00D61564">
        <w:rPr>
          <w:rFonts w:eastAsia="仿宋" w:hAnsi="仿宋"/>
          <w:sz w:val="32"/>
          <w:szCs w:val="32"/>
        </w:rPr>
        <w:t>大学</w:t>
      </w:r>
      <w:r w:rsidRPr="00D61564">
        <w:rPr>
          <w:rFonts w:eastAsia="仿宋" w:hAnsi="仿宋" w:hint="eastAsia"/>
          <w:sz w:val="32"/>
          <w:szCs w:val="32"/>
        </w:rPr>
        <w:t>研究生</w:t>
      </w:r>
      <w:r w:rsidRPr="00D61564">
        <w:rPr>
          <w:rFonts w:eastAsia="仿宋" w:hAnsi="仿宋"/>
          <w:sz w:val="32"/>
          <w:szCs w:val="32"/>
        </w:rPr>
        <w:t>院</w:t>
      </w:r>
    </w:p>
    <w:p w:rsidR="00D61564" w:rsidRDefault="00C94875" w:rsidP="00065233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0A79A57" wp14:editId="18D8D79F">
            <wp:simplePos x="0" y="0"/>
            <wp:positionH relativeFrom="column">
              <wp:posOffset>3139440</wp:posOffset>
            </wp:positionH>
            <wp:positionV relativeFrom="paragraph">
              <wp:posOffset>83820</wp:posOffset>
            </wp:positionV>
            <wp:extent cx="1356995" cy="1356995"/>
            <wp:effectExtent l="0" t="0" r="0" b="0"/>
            <wp:wrapSquare wrapText="bothSides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35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5704" w:rsidRPr="00DD5298">
        <w:rPr>
          <w:rFonts w:ascii="楷体" w:eastAsia="楷体" w:hAnsi="楷体" w:hint="eastAsia"/>
          <w:sz w:val="32"/>
          <w:szCs w:val="32"/>
        </w:rPr>
        <w:t>四、</w:t>
      </w:r>
      <w:r w:rsidR="00065233" w:rsidRPr="00D61564">
        <w:rPr>
          <w:rFonts w:eastAsia="仿宋" w:hAnsi="仿宋"/>
          <w:sz w:val="32"/>
          <w:szCs w:val="32"/>
        </w:rPr>
        <w:t>大赛微信号：</w:t>
      </w:r>
      <w:r w:rsidR="00065233" w:rsidRPr="00D61564">
        <w:rPr>
          <w:rFonts w:eastAsia="仿宋" w:hAnsi="仿宋"/>
          <w:sz w:val="32"/>
          <w:szCs w:val="32"/>
        </w:rPr>
        <w:t>CGFFVC</w:t>
      </w:r>
      <w:r w:rsidR="00065233" w:rsidRPr="00D61564">
        <w:rPr>
          <w:rFonts w:eastAsia="仿宋" w:hAnsi="仿宋" w:hint="eastAsia"/>
          <w:sz w:val="32"/>
          <w:szCs w:val="32"/>
        </w:rPr>
        <w:t>，</w:t>
      </w:r>
    </w:p>
    <w:p w:rsidR="001A0D70" w:rsidRPr="00D61564" w:rsidRDefault="00065233" w:rsidP="00D61564">
      <w:pPr>
        <w:spacing w:line="360" w:lineRule="auto"/>
        <w:ind w:firstLineChars="350" w:firstLine="1120"/>
        <w:rPr>
          <w:rFonts w:eastAsia="仿宋" w:hAnsi="仿宋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>微信</w:t>
      </w:r>
      <w:r w:rsidR="00CD5704" w:rsidRPr="00D61564">
        <w:rPr>
          <w:rFonts w:eastAsia="仿宋" w:hAnsi="仿宋" w:hint="eastAsia"/>
          <w:sz w:val="32"/>
          <w:szCs w:val="32"/>
        </w:rPr>
        <w:t>号</w:t>
      </w:r>
      <w:r w:rsidRPr="00D61564">
        <w:rPr>
          <w:rFonts w:eastAsia="仿宋" w:hAnsi="仿宋"/>
          <w:sz w:val="32"/>
          <w:szCs w:val="32"/>
        </w:rPr>
        <w:t>名称：未来飞行器</w:t>
      </w:r>
    </w:p>
    <w:p w:rsidR="00CD5704" w:rsidRDefault="00CD5704" w:rsidP="00065233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</w:p>
    <w:p w:rsidR="00D61564" w:rsidRDefault="00D61564" w:rsidP="00065233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</w:p>
    <w:p w:rsidR="004377C0" w:rsidRPr="00D61564" w:rsidRDefault="004377C0" w:rsidP="00065233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大赛最终解释权</w:t>
      </w:r>
      <w:r w:rsidR="00BD3D1B">
        <w:rPr>
          <w:rFonts w:eastAsia="仿宋" w:hAnsi="仿宋" w:hint="eastAsia"/>
          <w:sz w:val="32"/>
          <w:szCs w:val="32"/>
        </w:rPr>
        <w:t>归</w:t>
      </w:r>
      <w:r w:rsidR="00BD3D1B" w:rsidRPr="00BD3D1B">
        <w:rPr>
          <w:rFonts w:eastAsia="仿宋" w:hAnsi="仿宋" w:hint="eastAsia"/>
          <w:sz w:val="32"/>
          <w:szCs w:val="32"/>
        </w:rPr>
        <w:t xml:space="preserve"> </w:t>
      </w:r>
      <w:r w:rsidR="00BD3D1B" w:rsidRPr="00D61564">
        <w:rPr>
          <w:rFonts w:eastAsia="仿宋" w:hAnsi="仿宋" w:hint="eastAsia"/>
          <w:sz w:val="32"/>
          <w:szCs w:val="32"/>
        </w:rPr>
        <w:t>中国研究生</w:t>
      </w:r>
      <w:r w:rsidR="00BD3D1B" w:rsidRPr="00D61564">
        <w:rPr>
          <w:rFonts w:eastAsia="仿宋" w:hAnsi="仿宋"/>
          <w:sz w:val="32"/>
          <w:szCs w:val="32"/>
        </w:rPr>
        <w:t>未来飞行器创新大赛组委会</w:t>
      </w:r>
      <w:r w:rsidR="00BD3D1B">
        <w:rPr>
          <w:rFonts w:eastAsia="仿宋" w:hAnsi="仿宋" w:hint="eastAsia"/>
          <w:sz w:val="32"/>
          <w:szCs w:val="32"/>
        </w:rPr>
        <w:t>所有。</w:t>
      </w:r>
    </w:p>
    <w:p w:rsidR="00D61564" w:rsidRPr="00D61564" w:rsidRDefault="00D61564" w:rsidP="00065233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</w:p>
    <w:p w:rsidR="00DF4136" w:rsidRPr="00D61564" w:rsidRDefault="00DF4136" w:rsidP="008B25EC">
      <w:pPr>
        <w:spacing w:line="360" w:lineRule="auto"/>
        <w:ind w:firstLineChars="181" w:firstLine="579"/>
        <w:jc w:val="right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中国研究生</w:t>
      </w:r>
      <w:r w:rsidRPr="00D61564">
        <w:rPr>
          <w:rFonts w:eastAsia="仿宋" w:hAnsi="仿宋"/>
          <w:sz w:val="32"/>
          <w:szCs w:val="32"/>
        </w:rPr>
        <w:t>未来飞行器创新大赛组委会</w:t>
      </w:r>
    </w:p>
    <w:p w:rsidR="00CD5704" w:rsidRPr="00D61564" w:rsidRDefault="00DF4136" w:rsidP="008B25EC">
      <w:pPr>
        <w:spacing w:line="360" w:lineRule="auto"/>
        <w:ind w:firstLineChars="181" w:firstLine="579"/>
        <w:jc w:val="right"/>
        <w:rPr>
          <w:rFonts w:eastAsia="仿宋" w:hAnsi="仿宋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>201</w:t>
      </w:r>
      <w:r w:rsidR="008D6A74">
        <w:rPr>
          <w:rFonts w:eastAsia="仿宋" w:hAnsi="仿宋"/>
          <w:sz w:val="32"/>
          <w:szCs w:val="32"/>
        </w:rPr>
        <w:t>7</w:t>
      </w:r>
      <w:r w:rsidRPr="00D61564">
        <w:rPr>
          <w:rFonts w:eastAsia="仿宋" w:hAnsi="仿宋"/>
          <w:sz w:val="32"/>
          <w:szCs w:val="32"/>
        </w:rPr>
        <w:t>年</w:t>
      </w:r>
      <w:r w:rsidR="00C12879">
        <w:rPr>
          <w:rFonts w:eastAsia="仿宋" w:hAnsi="仿宋" w:hint="eastAsia"/>
          <w:sz w:val="32"/>
          <w:szCs w:val="32"/>
        </w:rPr>
        <w:t>3</w:t>
      </w:r>
      <w:r w:rsidRPr="00D61564">
        <w:rPr>
          <w:rFonts w:eastAsia="仿宋" w:hAnsi="仿宋"/>
          <w:sz w:val="32"/>
          <w:szCs w:val="32"/>
        </w:rPr>
        <w:t>月</w:t>
      </w:r>
      <w:r w:rsidR="00C12879">
        <w:rPr>
          <w:rFonts w:eastAsia="仿宋" w:hAnsi="仿宋" w:hint="eastAsia"/>
          <w:sz w:val="32"/>
          <w:szCs w:val="32"/>
        </w:rPr>
        <w:t>9</w:t>
      </w:r>
      <w:r w:rsidRPr="00D61564">
        <w:rPr>
          <w:rFonts w:eastAsia="仿宋" w:hAnsi="仿宋"/>
          <w:sz w:val="32"/>
          <w:szCs w:val="32"/>
        </w:rPr>
        <w:t>日</w:t>
      </w:r>
    </w:p>
    <w:sectPr w:rsidR="00CD5704" w:rsidRPr="00D61564" w:rsidSect="00684FA8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879" w:rsidRDefault="008E0879" w:rsidP="003D44DF">
      <w:r>
        <w:separator/>
      </w:r>
    </w:p>
  </w:endnote>
  <w:endnote w:type="continuationSeparator" w:id="0">
    <w:p w:rsidR="008E0879" w:rsidRDefault="008E0879" w:rsidP="003D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87357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D44DF" w:rsidRDefault="003D44DF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 w:rsidR="00B3423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34238">
              <w:rPr>
                <w:b/>
                <w:sz w:val="24"/>
                <w:szCs w:val="24"/>
              </w:rPr>
              <w:fldChar w:fldCharType="separate"/>
            </w:r>
            <w:r w:rsidR="00AB5B3D">
              <w:rPr>
                <w:b/>
                <w:noProof/>
              </w:rPr>
              <w:t>6</w:t>
            </w:r>
            <w:r w:rsidR="00B34238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B3423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34238">
              <w:rPr>
                <w:b/>
                <w:sz w:val="24"/>
                <w:szCs w:val="24"/>
              </w:rPr>
              <w:fldChar w:fldCharType="separate"/>
            </w:r>
            <w:r w:rsidR="00AB5B3D">
              <w:rPr>
                <w:b/>
                <w:noProof/>
              </w:rPr>
              <w:t>6</w:t>
            </w:r>
            <w:r w:rsidR="00B3423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D44DF" w:rsidRDefault="003D44D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879" w:rsidRDefault="008E0879" w:rsidP="003D44DF">
      <w:r>
        <w:separator/>
      </w:r>
    </w:p>
  </w:footnote>
  <w:footnote w:type="continuationSeparator" w:id="0">
    <w:p w:rsidR="008E0879" w:rsidRDefault="008E0879" w:rsidP="003D4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615AB"/>
    <w:multiLevelType w:val="multilevel"/>
    <w:tmpl w:val="2BD8466E"/>
    <w:lvl w:ilvl="0">
      <w:start w:val="1"/>
      <w:numFmt w:val="upperRoman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markup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D70"/>
    <w:rsid w:val="0000401C"/>
    <w:rsid w:val="00013DA0"/>
    <w:rsid w:val="00023288"/>
    <w:rsid w:val="00023C1B"/>
    <w:rsid w:val="00045EB1"/>
    <w:rsid w:val="00065233"/>
    <w:rsid w:val="000A308F"/>
    <w:rsid w:val="000B2A2E"/>
    <w:rsid w:val="000C7E14"/>
    <w:rsid w:val="000F3B36"/>
    <w:rsid w:val="001036F8"/>
    <w:rsid w:val="0011326B"/>
    <w:rsid w:val="001200CB"/>
    <w:rsid w:val="00147428"/>
    <w:rsid w:val="001538F7"/>
    <w:rsid w:val="00164590"/>
    <w:rsid w:val="00167D03"/>
    <w:rsid w:val="001851F5"/>
    <w:rsid w:val="001A0D70"/>
    <w:rsid w:val="001A681D"/>
    <w:rsid w:val="001E52D0"/>
    <w:rsid w:val="002140C0"/>
    <w:rsid w:val="0023649C"/>
    <w:rsid w:val="002526E4"/>
    <w:rsid w:val="00253249"/>
    <w:rsid w:val="002564B7"/>
    <w:rsid w:val="002657DF"/>
    <w:rsid w:val="00291C6E"/>
    <w:rsid w:val="00296824"/>
    <w:rsid w:val="002B3E2E"/>
    <w:rsid w:val="002D6548"/>
    <w:rsid w:val="002E5806"/>
    <w:rsid w:val="002F2693"/>
    <w:rsid w:val="00327D6A"/>
    <w:rsid w:val="003307A4"/>
    <w:rsid w:val="00344FB9"/>
    <w:rsid w:val="00352556"/>
    <w:rsid w:val="00385FC5"/>
    <w:rsid w:val="003C034E"/>
    <w:rsid w:val="003D44DF"/>
    <w:rsid w:val="003E341E"/>
    <w:rsid w:val="003E5366"/>
    <w:rsid w:val="00400C8B"/>
    <w:rsid w:val="0041136A"/>
    <w:rsid w:val="004377C0"/>
    <w:rsid w:val="004960A8"/>
    <w:rsid w:val="004B1608"/>
    <w:rsid w:val="004F049F"/>
    <w:rsid w:val="004F663E"/>
    <w:rsid w:val="004F68DB"/>
    <w:rsid w:val="005031F4"/>
    <w:rsid w:val="00550238"/>
    <w:rsid w:val="00576DDB"/>
    <w:rsid w:val="00620467"/>
    <w:rsid w:val="00682028"/>
    <w:rsid w:val="00684FA8"/>
    <w:rsid w:val="00721106"/>
    <w:rsid w:val="00757DA0"/>
    <w:rsid w:val="00771834"/>
    <w:rsid w:val="007B504A"/>
    <w:rsid w:val="007D511F"/>
    <w:rsid w:val="007F0490"/>
    <w:rsid w:val="00846F95"/>
    <w:rsid w:val="008546D7"/>
    <w:rsid w:val="00897637"/>
    <w:rsid w:val="008A33B3"/>
    <w:rsid w:val="008A637E"/>
    <w:rsid w:val="008B25EC"/>
    <w:rsid w:val="008D527E"/>
    <w:rsid w:val="008D6A74"/>
    <w:rsid w:val="008E0879"/>
    <w:rsid w:val="00930442"/>
    <w:rsid w:val="0093715A"/>
    <w:rsid w:val="009456C5"/>
    <w:rsid w:val="009712FD"/>
    <w:rsid w:val="0098289E"/>
    <w:rsid w:val="009852D0"/>
    <w:rsid w:val="009C215E"/>
    <w:rsid w:val="009E0F9A"/>
    <w:rsid w:val="009F1B80"/>
    <w:rsid w:val="00A01FD7"/>
    <w:rsid w:val="00A56217"/>
    <w:rsid w:val="00AB5B3D"/>
    <w:rsid w:val="00AD10CA"/>
    <w:rsid w:val="00AF1FA9"/>
    <w:rsid w:val="00B3386D"/>
    <w:rsid w:val="00B34238"/>
    <w:rsid w:val="00B41B23"/>
    <w:rsid w:val="00B44BCC"/>
    <w:rsid w:val="00B455DF"/>
    <w:rsid w:val="00B55AD7"/>
    <w:rsid w:val="00B670D8"/>
    <w:rsid w:val="00B970F1"/>
    <w:rsid w:val="00BD3D1B"/>
    <w:rsid w:val="00BD5E38"/>
    <w:rsid w:val="00BE05EC"/>
    <w:rsid w:val="00BF4CF6"/>
    <w:rsid w:val="00C12879"/>
    <w:rsid w:val="00C440F9"/>
    <w:rsid w:val="00C5053A"/>
    <w:rsid w:val="00C54B6E"/>
    <w:rsid w:val="00C5599F"/>
    <w:rsid w:val="00C57F0C"/>
    <w:rsid w:val="00C94875"/>
    <w:rsid w:val="00CA6696"/>
    <w:rsid w:val="00CA7C45"/>
    <w:rsid w:val="00CD5704"/>
    <w:rsid w:val="00CE0D40"/>
    <w:rsid w:val="00CF1603"/>
    <w:rsid w:val="00D00A90"/>
    <w:rsid w:val="00D25D50"/>
    <w:rsid w:val="00D52A59"/>
    <w:rsid w:val="00D5689D"/>
    <w:rsid w:val="00D61564"/>
    <w:rsid w:val="00DA695C"/>
    <w:rsid w:val="00DD2067"/>
    <w:rsid w:val="00DD4247"/>
    <w:rsid w:val="00DD5298"/>
    <w:rsid w:val="00DF171A"/>
    <w:rsid w:val="00DF4136"/>
    <w:rsid w:val="00E02CBE"/>
    <w:rsid w:val="00E152F2"/>
    <w:rsid w:val="00E27EDD"/>
    <w:rsid w:val="00E4020D"/>
    <w:rsid w:val="00E546FB"/>
    <w:rsid w:val="00F86BCF"/>
    <w:rsid w:val="00FA3AE2"/>
    <w:rsid w:val="00FC1102"/>
    <w:rsid w:val="00FD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D70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2"/>
    <w:next w:val="a"/>
    <w:link w:val="1Char"/>
    <w:autoRedefine/>
    <w:uiPriority w:val="9"/>
    <w:qFormat/>
    <w:rsid w:val="001A0D70"/>
    <w:pPr>
      <w:numPr>
        <w:ilvl w:val="0"/>
      </w:numPr>
      <w:spacing w:before="340" w:after="330" w:line="578" w:lineRule="auto"/>
      <w:outlineLvl w:val="0"/>
    </w:pPr>
    <w:rPr>
      <w:b w:val="0"/>
      <w:bCs w:val="0"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A0D7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A0D7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1A0D7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1A0D7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1A0D7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kern w:val="0"/>
      <w:sz w:val="24"/>
      <w:szCs w:val="24"/>
    </w:rPr>
  </w:style>
  <w:style w:type="paragraph" w:styleId="7">
    <w:name w:val="heading 7"/>
    <w:basedOn w:val="a"/>
    <w:next w:val="a"/>
    <w:link w:val="7Char"/>
    <w:uiPriority w:val="9"/>
    <w:qFormat/>
    <w:rsid w:val="001A0D7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kern w:val="0"/>
      <w:sz w:val="24"/>
      <w:szCs w:val="24"/>
    </w:rPr>
  </w:style>
  <w:style w:type="paragraph" w:styleId="8">
    <w:name w:val="heading 8"/>
    <w:basedOn w:val="a"/>
    <w:next w:val="a"/>
    <w:link w:val="8Char"/>
    <w:uiPriority w:val="9"/>
    <w:qFormat/>
    <w:rsid w:val="001A0D7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kern w:val="0"/>
      <w:sz w:val="24"/>
      <w:szCs w:val="24"/>
    </w:rPr>
  </w:style>
  <w:style w:type="paragraph" w:styleId="9">
    <w:name w:val="heading 9"/>
    <w:basedOn w:val="a"/>
    <w:next w:val="a"/>
    <w:link w:val="9Char"/>
    <w:uiPriority w:val="9"/>
    <w:qFormat/>
    <w:rsid w:val="001A0D7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kern w:val="0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1">
    <w:name w:val="p11"/>
    <w:basedOn w:val="a"/>
    <w:rsid w:val="001A0D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14">
    <w:name w:val="p14"/>
    <w:basedOn w:val="a"/>
    <w:rsid w:val="001A0D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15">
    <w:name w:val="p15"/>
    <w:basedOn w:val="a"/>
    <w:rsid w:val="001A0D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1A0D70"/>
    <w:rPr>
      <w:rFonts w:ascii="Arial" w:eastAsia="黑体" w:hAnsi="Arial" w:cs="Times New Roman"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A0D70"/>
    <w:rPr>
      <w:rFonts w:ascii="Arial" w:eastAsia="黑体" w:hAnsi="Arial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A0D7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1A0D70"/>
    <w:rPr>
      <w:rFonts w:ascii="Arial" w:eastAsia="黑体" w:hAnsi="Arial" w:cs="Times New Roman"/>
      <w:b/>
      <w:bCs/>
      <w:kern w:val="0"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1A0D70"/>
    <w:rPr>
      <w:rFonts w:ascii="Times New Roman" w:eastAsia="宋体" w:hAnsi="Times New Roman" w:cs="Times New Roman"/>
      <w:b/>
      <w:bCs/>
      <w:kern w:val="0"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1A0D70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1A0D70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0"/>
    <w:link w:val="8"/>
    <w:uiPriority w:val="9"/>
    <w:rsid w:val="001A0D70"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basedOn w:val="a0"/>
    <w:link w:val="9"/>
    <w:uiPriority w:val="9"/>
    <w:rsid w:val="001A0D70"/>
    <w:rPr>
      <w:rFonts w:ascii="Arial" w:eastAsia="黑体" w:hAnsi="Arial" w:cs="Times New Roman"/>
      <w:kern w:val="0"/>
      <w:sz w:val="20"/>
      <w:szCs w:val="21"/>
    </w:rPr>
  </w:style>
  <w:style w:type="paragraph" w:styleId="a3">
    <w:name w:val="List Paragraph"/>
    <w:basedOn w:val="a"/>
    <w:uiPriority w:val="34"/>
    <w:qFormat/>
    <w:rsid w:val="001A0D70"/>
    <w:pPr>
      <w:ind w:firstLineChars="200" w:firstLine="420"/>
    </w:pPr>
  </w:style>
  <w:style w:type="table" w:styleId="a4">
    <w:name w:val="Table Grid"/>
    <w:basedOn w:val="a1"/>
    <w:uiPriority w:val="59"/>
    <w:rsid w:val="00B970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06523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65233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3D4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D44DF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D4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D44DF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C559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D70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2"/>
    <w:next w:val="a"/>
    <w:link w:val="1Char"/>
    <w:autoRedefine/>
    <w:uiPriority w:val="9"/>
    <w:qFormat/>
    <w:rsid w:val="001A0D70"/>
    <w:pPr>
      <w:numPr>
        <w:ilvl w:val="0"/>
      </w:numPr>
      <w:spacing w:before="340" w:after="330" w:line="578" w:lineRule="auto"/>
      <w:outlineLvl w:val="0"/>
    </w:pPr>
    <w:rPr>
      <w:b w:val="0"/>
      <w:bCs w:val="0"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A0D7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A0D7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1A0D7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1A0D7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1A0D7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kern w:val="0"/>
      <w:sz w:val="24"/>
      <w:szCs w:val="24"/>
    </w:rPr>
  </w:style>
  <w:style w:type="paragraph" w:styleId="7">
    <w:name w:val="heading 7"/>
    <w:basedOn w:val="a"/>
    <w:next w:val="a"/>
    <w:link w:val="7Char"/>
    <w:uiPriority w:val="9"/>
    <w:qFormat/>
    <w:rsid w:val="001A0D7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kern w:val="0"/>
      <w:sz w:val="24"/>
      <w:szCs w:val="24"/>
    </w:rPr>
  </w:style>
  <w:style w:type="paragraph" w:styleId="8">
    <w:name w:val="heading 8"/>
    <w:basedOn w:val="a"/>
    <w:next w:val="a"/>
    <w:link w:val="8Char"/>
    <w:uiPriority w:val="9"/>
    <w:qFormat/>
    <w:rsid w:val="001A0D7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kern w:val="0"/>
      <w:sz w:val="24"/>
      <w:szCs w:val="24"/>
    </w:rPr>
  </w:style>
  <w:style w:type="paragraph" w:styleId="9">
    <w:name w:val="heading 9"/>
    <w:basedOn w:val="a"/>
    <w:next w:val="a"/>
    <w:link w:val="9Char"/>
    <w:uiPriority w:val="9"/>
    <w:qFormat/>
    <w:rsid w:val="001A0D7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kern w:val="0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1">
    <w:name w:val="p11"/>
    <w:basedOn w:val="a"/>
    <w:rsid w:val="001A0D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14">
    <w:name w:val="p14"/>
    <w:basedOn w:val="a"/>
    <w:rsid w:val="001A0D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15">
    <w:name w:val="p15"/>
    <w:basedOn w:val="a"/>
    <w:rsid w:val="001A0D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1A0D70"/>
    <w:rPr>
      <w:rFonts w:ascii="Arial" w:eastAsia="黑体" w:hAnsi="Arial" w:cs="Times New Roman"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A0D70"/>
    <w:rPr>
      <w:rFonts w:ascii="Arial" w:eastAsia="黑体" w:hAnsi="Arial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A0D7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1A0D70"/>
    <w:rPr>
      <w:rFonts w:ascii="Arial" w:eastAsia="黑体" w:hAnsi="Arial" w:cs="Times New Roman"/>
      <w:b/>
      <w:bCs/>
      <w:kern w:val="0"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1A0D70"/>
    <w:rPr>
      <w:rFonts w:ascii="Times New Roman" w:eastAsia="宋体" w:hAnsi="Times New Roman" w:cs="Times New Roman"/>
      <w:b/>
      <w:bCs/>
      <w:kern w:val="0"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1A0D70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1A0D70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0"/>
    <w:link w:val="8"/>
    <w:uiPriority w:val="9"/>
    <w:rsid w:val="001A0D70"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basedOn w:val="a0"/>
    <w:link w:val="9"/>
    <w:uiPriority w:val="9"/>
    <w:rsid w:val="001A0D70"/>
    <w:rPr>
      <w:rFonts w:ascii="Arial" w:eastAsia="黑体" w:hAnsi="Arial" w:cs="Times New Roman"/>
      <w:kern w:val="0"/>
      <w:sz w:val="20"/>
      <w:szCs w:val="21"/>
    </w:rPr>
  </w:style>
  <w:style w:type="paragraph" w:styleId="a3">
    <w:name w:val="List Paragraph"/>
    <w:basedOn w:val="a"/>
    <w:uiPriority w:val="34"/>
    <w:qFormat/>
    <w:rsid w:val="001A0D70"/>
    <w:pPr>
      <w:ind w:firstLineChars="200" w:firstLine="420"/>
    </w:pPr>
  </w:style>
  <w:style w:type="table" w:styleId="a4">
    <w:name w:val="Table Grid"/>
    <w:basedOn w:val="a1"/>
    <w:uiPriority w:val="59"/>
    <w:rsid w:val="00B970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06523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65233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3D4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D44DF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D4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D44DF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C559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4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4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vc.org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zycx.chinadegrees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397</Words>
  <Characters>2263</Characters>
  <Application>Microsoft Office Word</Application>
  <DocSecurity>0</DocSecurity>
  <Lines>18</Lines>
  <Paragraphs>5</Paragraphs>
  <ScaleCrop>false</ScaleCrop>
  <Company>Microsoft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unknown</cp:lastModifiedBy>
  <cp:revision>26</cp:revision>
  <cp:lastPrinted>2017-01-09T03:56:00Z</cp:lastPrinted>
  <dcterms:created xsi:type="dcterms:W3CDTF">2017-02-11T02:48:00Z</dcterms:created>
  <dcterms:modified xsi:type="dcterms:W3CDTF">2017-05-12T07:39:00Z</dcterms:modified>
</cp:coreProperties>
</file>